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1"/>
        <w:tabs>
          <w:tab w:val="right" w:pos="9639"/>
        </w:tabs>
        <w:spacing w:after="0"/>
        <w:rPr>
          <w:b/>
          <w:i/>
          <w:sz w:val="28"/>
        </w:rPr>
      </w:pPr>
      <w:bookmarkStart w:id="0" w:name="historyclause"/>
      <w:bookmarkStart w:id="1" w:name="_Toc5283509"/>
      <w:bookmarkStart w:id="2" w:name="_Hlk500785459"/>
      <w:bookmarkStart w:id="3" w:name="_Toc570045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R4-1908634</w:t>
      </w:r>
      <w:r>
        <w:rPr>
          <w:b/>
          <w:i w:val="0"/>
          <w:iCs w:val="0"/>
          <w:sz w:val="28"/>
        </w:rPr>
        <w:fldChar w:fldCharType="end"/>
      </w:r>
    </w:p>
    <w:p>
      <w:pPr>
        <w:pStyle w:val="14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41"/>
              <w:spacing w:after="0"/>
              <w:rPr>
                <w:sz w:val="8"/>
                <w:szCs w:val="8"/>
              </w:rPr>
            </w:pPr>
          </w:p>
        </w:tc>
      </w:tr>
      <w:tr>
        <w:tblPrEx>
          <w:tblLayout w:type="fixed"/>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both"/>
              <w:rPr>
                <w:rFonts w:hint="eastAsia" w:eastAsia="宋体"/>
                <w:b/>
                <w:sz w:val="28"/>
                <w:lang w:val="en-US" w:eastAsia="zh-CN"/>
              </w:rPr>
            </w:pPr>
            <w:r>
              <w:rPr>
                <w:rFonts w:hint="eastAsia" w:eastAsia="宋体"/>
                <w:b/>
                <w:sz w:val="28"/>
                <w:lang w:val="en-US" w:eastAsia="zh-CN"/>
              </w:rPr>
              <w:t>37.145-1</w:t>
            </w:r>
          </w:p>
        </w:tc>
        <w:tc>
          <w:tcPr>
            <w:tcW w:w="709" w:type="dxa"/>
          </w:tcPr>
          <w:p>
            <w:pPr>
              <w:pStyle w:val="141"/>
              <w:spacing w:after="0"/>
              <w:jc w:val="center"/>
            </w:pPr>
            <w:r>
              <w:rPr>
                <w:b/>
                <w:sz w:val="28"/>
              </w:rPr>
              <w:t>CR</w:t>
            </w:r>
          </w:p>
        </w:tc>
        <w:tc>
          <w:tcPr>
            <w:tcW w:w="1276" w:type="dxa"/>
            <w:shd w:val="pct30" w:color="FFFF00" w:fill="auto"/>
          </w:tcPr>
          <w:p>
            <w:pPr>
              <w:pStyle w:val="141"/>
              <w:spacing w:after="0"/>
              <w:rPr>
                <w:rFonts w:hint="eastAsia" w:eastAsia="宋体"/>
                <w:lang w:val="en-US" w:eastAsia="zh-CN"/>
              </w:rPr>
            </w:pPr>
            <w:r>
              <w:rPr>
                <w:rFonts w:hint="eastAsia" w:eastAsia="宋体"/>
                <w:b/>
                <w:sz w:val="28"/>
                <w:szCs w:val="22"/>
                <w:lang w:val="en-US" w:eastAsia="zh-CN"/>
              </w:rPr>
              <w:t>0182</w:t>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b/>
              </w:rPr>
            </w:pP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tcPr>
          <w:p>
            <w:pPr>
              <w:pStyle w:val="141"/>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15.4.0</w:t>
            </w:r>
            <w:r>
              <w:rPr>
                <w:b/>
                <w:sz w:val="28"/>
                <w:highlight w:val="none"/>
              </w:rPr>
              <w:fldChar w:fldCharType="end"/>
            </w:r>
          </w:p>
        </w:tc>
        <w:tc>
          <w:tcPr>
            <w:tcW w:w="143" w:type="dxa"/>
            <w:tcBorders>
              <w:right w:val="single" w:color="auto" w:sz="4" w:space="0"/>
            </w:tcBorders>
          </w:tcPr>
          <w:p>
            <w:pPr>
              <w:pStyle w:val="141"/>
              <w:spacing w:after="0"/>
            </w:pPr>
          </w:p>
        </w:tc>
      </w:tr>
      <w:tr>
        <w:tblPrEx>
          <w:tblLayout w:type="fixed"/>
        </w:tblPrEx>
        <w:tc>
          <w:tcPr>
            <w:tcW w:w="9641" w:type="dxa"/>
            <w:gridSpan w:val="9"/>
            <w:tcBorders>
              <w:left w:val="single" w:color="auto" w:sz="4" w:space="0"/>
              <w:right w:val="single" w:color="auto" w:sz="4" w:space="0"/>
            </w:tcBorders>
          </w:tcPr>
          <w:p>
            <w:pPr>
              <w:pStyle w:val="141"/>
              <w:spacing w:after="0"/>
            </w:pPr>
          </w:p>
        </w:tc>
      </w:tr>
      <w:tr>
        <w:tblPrEx>
          <w:tblLayout w:type="fixed"/>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4" w:name="_Hlt497126619"/>
            <w:r>
              <w:rPr>
                <w:rStyle w:val="53"/>
                <w:rFonts w:cs="Arial"/>
                <w:b/>
                <w:i/>
                <w:color w:val="FF0000"/>
              </w:rPr>
              <w:t>L</w:t>
            </w:r>
            <w:bookmarkEnd w:id="4"/>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PrEx>
        <w:tc>
          <w:tcPr>
            <w:tcW w:w="9641" w:type="dxa"/>
            <w:gridSpan w:val="9"/>
          </w:tcPr>
          <w:p>
            <w:pPr>
              <w:pStyle w:val="141"/>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bookmarkStart w:id="5" w:name="OLE_LINK4"/>
            <w:r>
              <w:rPr>
                <w:rFonts w:hint="eastAsia" w:eastAsia="宋体"/>
                <w:lang w:val="en-US" w:eastAsia="zh-CN"/>
              </w:rPr>
              <w:t>CR to TS37.145-1: Corrections on ICS requirement (Section 7.8.5)</w:t>
            </w:r>
            <w:bookmarkEnd w:id="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ICS requirement for NR in TS37.145-1 is not aligned with TS38.104, therefore we propose to update that.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trHeight w:val="444" w:hRule="atLeast"/>
        </w:trPr>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 Editorial corrections on the ICS requirement tables for NR; </w:t>
            </w:r>
          </w:p>
          <w:p>
            <w:pPr>
              <w:pStyle w:val="141"/>
              <w:numPr>
                <w:ilvl w:val="0"/>
                <w:numId w:val="2"/>
              </w:numPr>
              <w:spacing w:after="0"/>
              <w:ind w:left="100"/>
              <w:rPr>
                <w:rFonts w:hint="eastAsia" w:eastAsia="宋体"/>
                <w:lang w:val="en-US" w:eastAsia="zh-CN"/>
              </w:rPr>
            </w:pPr>
            <w:r>
              <w:rPr>
                <w:rFonts w:hint="eastAsia" w:eastAsia="宋体"/>
                <w:lang w:val="en-US" w:eastAsia="zh-CN"/>
              </w:rPr>
              <w:t xml:space="preserve">Align the note for NR ICS requirement with that defined in TS38.104.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ICS requirement is not defined correctly. </w:t>
            </w:r>
          </w:p>
        </w:tc>
      </w:tr>
      <w:tr>
        <w:tblPrEx>
          <w:tblLayout w:type="fixed"/>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Section 7.8</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eastAsia" w:eastAsia="宋体"/>
                <w:lang w:val="en-US" w:eastAsia="zh-CN"/>
              </w:rPr>
            </w:pPr>
            <w:r>
              <w:t>TS</w:t>
            </w:r>
            <w:r>
              <w:rPr>
                <w:rFonts w:hint="eastAsia" w:eastAsia="宋体"/>
                <w:lang w:val="en-US" w:eastAsia="zh-CN"/>
              </w:rPr>
              <w:t>37.145-2</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pStyle w:val="72"/>
        <w:rPr>
          <w:rFonts w:hint="eastAsia"/>
          <w:lang w:val="en-US" w:eastAsia="zh-CN"/>
        </w:rPr>
      </w:pPr>
      <w:bookmarkStart w:id="7" w:name="OLE_LINK5"/>
    </w:p>
    <w:p>
      <w:pPr>
        <w:pStyle w:val="72"/>
        <w:rPr>
          <w:rFonts w:hint="eastAsia"/>
          <w:lang w:val="en-US" w:eastAsia="zh-CN"/>
        </w:rPr>
      </w:pPr>
      <w:bookmarkStart w:id="18" w:name="_GoBack"/>
      <w:bookmarkEnd w:id="18"/>
    </w:p>
    <w:p>
      <w:pPr>
        <w:pStyle w:val="72"/>
        <w:rPr>
          <w:rFonts w:hint="eastAsia"/>
          <w:lang w:val="en-US" w:eastAsia="zh-CN"/>
        </w:rPr>
      </w:pPr>
    </w:p>
    <w:p>
      <w:pPr>
        <w:pStyle w:val="72"/>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7"/>
    </w:p>
    <w:p>
      <w:pPr>
        <w:pStyle w:val="3"/>
      </w:pPr>
      <w:r>
        <w:t>7.8</w:t>
      </w:r>
      <w:r>
        <w:tab/>
      </w:r>
      <w:r>
        <w:t>In-channel selectivity</w:t>
      </w:r>
      <w:bookmarkEnd w:id="3"/>
    </w:p>
    <w:p>
      <w:pPr>
        <w:pStyle w:val="4"/>
      </w:pPr>
      <w:bookmarkStart w:id="8" w:name="_Toc5700457"/>
      <w:r>
        <w:t>7.8.1</w:t>
      </w:r>
      <w:r>
        <w:tab/>
      </w:r>
      <w:r>
        <w:t>Definition and applicability</w:t>
      </w:r>
      <w:bookmarkEnd w:id="8"/>
    </w:p>
    <w:p>
      <w:pPr>
        <w:rPr>
          <w:rFonts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The requirement applies per </w:t>
      </w:r>
      <w:r>
        <w:rPr>
          <w:rFonts w:cs="v5.0.0"/>
          <w:i/>
        </w:rPr>
        <w:t>TAB connector</w:t>
      </w:r>
      <w:r>
        <w:rPr>
          <w:rFonts w:cs="v5.0.0"/>
        </w:rPr>
        <w:t>.</w:t>
      </w:r>
    </w:p>
    <w:p>
      <w:pPr>
        <w:pStyle w:val="4"/>
      </w:pPr>
      <w:bookmarkStart w:id="9" w:name="_Toc5700458"/>
      <w:r>
        <w:t>7.8.2</w:t>
      </w:r>
      <w:r>
        <w:tab/>
      </w:r>
      <w:r>
        <w:t>Minimum requirement</w:t>
      </w:r>
      <w:bookmarkEnd w:id="9"/>
    </w:p>
    <w:p>
      <w:pPr>
        <w:keepNext/>
        <w:keepLines/>
        <w:spacing w:before="120"/>
        <w:ind w:left="1134" w:hanging="1134"/>
        <w:rPr>
          <w:rFonts w:cs="v4.2.0"/>
        </w:rPr>
      </w:pPr>
      <w:r>
        <w:t>The minimum requirement for E-</w:t>
      </w:r>
      <w:r>
        <w:rPr>
          <w:lang w:eastAsia="zh-CN"/>
        </w:rPr>
        <w:t>UTRA operation</w:t>
      </w:r>
      <w:r>
        <w:t xml:space="preserve"> is defined in </w:t>
      </w:r>
      <w:r>
        <w:rPr>
          <w:rFonts w:cs="v4.2.0"/>
        </w:rPr>
        <w:t>3GPP TS 37.105 [8], subclause 7.8.4.</w:t>
      </w:r>
    </w:p>
    <w:p>
      <w:pPr>
        <w:keepNext/>
        <w:keepLines/>
        <w:spacing w:before="120"/>
        <w:ind w:left="1134" w:hanging="1134"/>
        <w:rPr>
          <w:rFonts w:cs="v4.2.0"/>
        </w:rPr>
      </w:pPr>
      <w:r>
        <w:t xml:space="preserve">The minimum requirement for MSR operation is defined in </w:t>
      </w:r>
      <w:r>
        <w:rPr>
          <w:rFonts w:cs="v4.2.0"/>
        </w:rPr>
        <w:t>3GPP TS 37.105 [8], subclause 7.8.2.</w:t>
      </w:r>
    </w:p>
    <w:p>
      <w:pPr>
        <w:pStyle w:val="4"/>
      </w:pPr>
      <w:bookmarkStart w:id="10" w:name="_Toc5700459"/>
      <w:r>
        <w:t>7.8.3</w:t>
      </w:r>
      <w:r>
        <w:tab/>
      </w:r>
      <w:r>
        <w:t>Test purpose</w:t>
      </w:r>
      <w:bookmarkEnd w:id="10"/>
    </w:p>
    <w:p>
      <w:r>
        <w:t xml:space="preserve">The purpose of this test is to verify the ability of the receiver unit associated with the </w:t>
      </w:r>
      <w:r>
        <w:rPr>
          <w:i/>
        </w:rPr>
        <w:t>TAB connector</w:t>
      </w:r>
      <w:r>
        <w:t xml:space="preserve"> under test to suppress the IQ leakage.</w:t>
      </w:r>
    </w:p>
    <w:p>
      <w:pPr>
        <w:pStyle w:val="4"/>
      </w:pPr>
      <w:bookmarkStart w:id="11" w:name="_Toc5700460"/>
      <w:r>
        <w:t>7.8.4</w:t>
      </w:r>
      <w:r>
        <w:tab/>
      </w:r>
      <w:r>
        <w:t>Method of test</w:t>
      </w:r>
      <w:bookmarkEnd w:id="11"/>
    </w:p>
    <w:p>
      <w:pPr>
        <w:pStyle w:val="5"/>
      </w:pPr>
      <w:bookmarkStart w:id="12" w:name="_Toc5700461"/>
      <w:r>
        <w:t>7.8.4.1</w:t>
      </w:r>
      <w:r>
        <w:tab/>
      </w:r>
      <w:r>
        <w:t>Initial conditions</w:t>
      </w:r>
      <w:bookmarkEnd w:id="12"/>
    </w:p>
    <w:p>
      <w:pPr>
        <w:rPr>
          <w:rFonts w:cs="v4.2.0"/>
        </w:rPr>
      </w:pPr>
      <w:r>
        <w:rPr>
          <w:rFonts w:cs="v4.2.0"/>
        </w:rPr>
        <w:t>Test environment:</w:t>
      </w:r>
    </w:p>
    <w:p>
      <w:pPr>
        <w:pStyle w:val="88"/>
      </w:pPr>
      <w:r>
        <w:t>-</w:t>
      </w:r>
      <w:r>
        <w:tab/>
      </w:r>
      <w:r>
        <w:t>normal; see subclause B.2</w:t>
      </w:r>
    </w:p>
    <w:p>
      <w:pPr>
        <w:rPr>
          <w:rFonts w:cs="v4.2.0"/>
        </w:rPr>
      </w:pPr>
      <w:r>
        <w:rPr>
          <w:rFonts w:cs="v4.2.0"/>
        </w:rPr>
        <w:t>RF channels to be tested for single carrier:</w:t>
      </w:r>
    </w:p>
    <w:p>
      <w:pPr>
        <w:pStyle w:val="88"/>
      </w:pPr>
      <w:r>
        <w:t>-</w:t>
      </w:r>
      <w:r>
        <w:tab/>
      </w:r>
      <w:r>
        <w:t>M; see subclause 4.12.1.</w:t>
      </w:r>
    </w:p>
    <w:p>
      <w:pPr>
        <w:pStyle w:val="5"/>
      </w:pPr>
      <w:bookmarkStart w:id="13" w:name="_Toc5700462"/>
      <w:r>
        <w:t>7.8.4.2</w:t>
      </w:r>
      <w:r>
        <w:tab/>
      </w:r>
      <w:r>
        <w:t>Procedure</w:t>
      </w:r>
      <w:bookmarkEnd w:id="13"/>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annex D.</w:t>
      </w:r>
      <w:r>
        <w:t xml:space="preserve">2.5. All </w:t>
      </w:r>
      <w:r>
        <w:rPr>
          <w:i/>
        </w:rPr>
        <w:t>TAB connectors</w:t>
      </w:r>
      <w:r>
        <w:t xml:space="preserve"> not under test shall be terminated.</w:t>
      </w:r>
    </w:p>
    <w:p>
      <w:pPr>
        <w:rPr>
          <w:lang w:eastAsia="zh-CN"/>
        </w:rPr>
      </w:pPr>
      <w:r>
        <w:rPr>
          <w:lang w:eastAsia="zh-CN"/>
        </w:rPr>
        <w:t>For each supported E-UTRA channel BW:</w:t>
      </w:r>
    </w:p>
    <w:p>
      <w:pPr>
        <w:pStyle w:val="88"/>
        <w:rPr>
          <w:lang w:eastAsia="zh-CN"/>
        </w:rPr>
      </w:pPr>
      <w:r>
        <w:rPr>
          <w:lang w:eastAsia="zh-CN"/>
        </w:rPr>
        <w:t>2)</w:t>
      </w:r>
      <w:r>
        <w:rPr>
          <w:lang w:eastAsia="zh-CN"/>
        </w:rPr>
        <w:tab/>
      </w:r>
      <w:r>
        <w:rPr>
          <w:lang w:eastAsia="zh-CN"/>
        </w:rPr>
        <w:t>Adjust the signal generator for the wanted signal as specified in table 7.8.5-1 for AAS BS of  Wide Area BS class, in table 7.8.5-2 for AAS BS of  Local Area BS class and in table 7.8.5-3 for AAS BS of  Medium Range BS class on one side o</w:t>
      </w:r>
      <w:r>
        <w:rPr>
          <w:rFonts w:ascii="Arial" w:hAnsi="Arial" w:cs="Arial"/>
          <w:lang w:eastAsia="zh-CN"/>
        </w:rPr>
        <w:t xml:space="preserve">f </w:t>
      </w:r>
      <w:r>
        <w:rPr>
          <w:lang w:eastAsia="zh-CN"/>
        </w:rPr>
        <w:t xml:space="preserve">the </w:t>
      </w:r>
      <w:r>
        <w:t>F</w:t>
      </w:r>
      <w:r>
        <w:rPr>
          <w:vertAlign w:val="subscript"/>
        </w:rPr>
        <w:t>C</w:t>
      </w:r>
      <w:r>
        <w:rPr>
          <w:lang w:eastAsia="zh-CN"/>
        </w:rPr>
        <w:t>.</w:t>
      </w:r>
    </w:p>
    <w:p>
      <w:pPr>
        <w:pStyle w:val="88"/>
        <w:rPr>
          <w:rFonts w:ascii="Arial" w:hAnsi="Arial" w:cs="Arial"/>
          <w:lang w:eastAsia="zh-CN"/>
        </w:rPr>
      </w:pPr>
      <w:r>
        <w:rPr>
          <w:lang w:eastAsia="zh-CN"/>
        </w:rPr>
        <w:t>3)</w:t>
      </w:r>
      <w:r>
        <w:rPr>
          <w:lang w:eastAsia="zh-CN"/>
        </w:rPr>
        <w:tab/>
      </w:r>
      <w:r>
        <w:rPr>
          <w:lang w:eastAsia="zh-CN"/>
        </w:rPr>
        <w:t xml:space="preserve">Adjust the signal generator for the interfering signal as specified in table 7.8.5-1 for AAS BS of  Wide Area BS class, in table 7.8.5-2 for AAS BS of  Local Area BS class and in table 7.8.5-3 for AAS BS of  Medium Range BS class at opposite side of the </w:t>
      </w:r>
      <w:r>
        <w:t>F</w:t>
      </w:r>
      <w:r>
        <w:rPr>
          <w:vertAlign w:val="subscript"/>
        </w:rPr>
        <w:t>C</w:t>
      </w:r>
      <w:r>
        <w:rPr>
          <w:lang w:eastAsia="zh-CN"/>
        </w:rPr>
        <w:t xml:space="preserve"> and adjacent to the wanted signal.</w:t>
      </w:r>
    </w:p>
    <w:p>
      <w:pPr>
        <w:pStyle w:val="88"/>
        <w:rPr>
          <w:lang w:eastAsia="zh-CN"/>
        </w:rPr>
      </w:pPr>
      <w:r>
        <w:rPr>
          <w:lang w:eastAsia="zh-CN"/>
        </w:rPr>
        <w:t>4)</w:t>
      </w:r>
      <w:r>
        <w:rPr>
          <w:lang w:eastAsia="zh-CN"/>
        </w:rPr>
        <w:tab/>
      </w:r>
      <w:r>
        <w:rPr>
          <w:lang w:eastAsia="zh-CN"/>
        </w:rPr>
        <w:t>Measure throughput.</w:t>
      </w:r>
    </w:p>
    <w:p>
      <w:pPr>
        <w:pStyle w:val="88"/>
        <w:rPr>
          <w:lang w:eastAsia="zh-CN"/>
        </w:rPr>
      </w:pPr>
      <w:r>
        <w:rPr>
          <w:lang w:eastAsia="zh-CN"/>
        </w:rPr>
        <w:t>5</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r>
        <w:t xml:space="preserve">In addition, for </w:t>
      </w:r>
      <w:r>
        <w:rPr>
          <w:i/>
        </w:rPr>
        <w:t xml:space="preserve">multi-band </w:t>
      </w:r>
      <w:r>
        <w:rPr>
          <w:i/>
          <w:lang w:eastAsia="zh-CN"/>
        </w:rPr>
        <w:t>TAB connector(s)</w:t>
      </w:r>
      <w:r>
        <w:t>, the following steps shall apply:</w:t>
      </w:r>
    </w:p>
    <w:p>
      <w:pPr>
        <w:pStyle w:val="88"/>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14" w:name="_Toc5700463"/>
      <w:r>
        <w:t>7.8.5</w:t>
      </w:r>
      <w:r>
        <w:tab/>
      </w:r>
      <w:r>
        <w:t>Test requirements</w:t>
      </w:r>
      <w:bookmarkEnd w:id="14"/>
    </w:p>
    <w:p>
      <w:pPr>
        <w:keepNext/>
        <w:rPr>
          <w:rFonts w:cs="v5.0.0"/>
        </w:rPr>
      </w:pPr>
      <w:r>
        <w:t xml:space="preserve">For </w:t>
      </w:r>
      <w:r>
        <w:rPr>
          <w:rFonts w:hint="eastAsia"/>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w:t>
      </w:r>
      <w:r>
        <w:rPr>
          <w:rFonts w:hint="eastAsia" w:cs="v5.0.0"/>
          <w:lang w:eastAsia="zh-CN"/>
        </w:rPr>
        <w:t>and in table 7.</w:t>
      </w:r>
      <w:r>
        <w:rPr>
          <w:rFonts w:cs="v5.0.0"/>
          <w:lang w:eastAsia="zh-CN"/>
        </w:rPr>
        <w:t>8.5</w:t>
      </w:r>
      <w:r>
        <w:rPr>
          <w:rFonts w:hint="eastAsia" w:cs="v5.0.0"/>
          <w:lang w:eastAsia="zh-CN"/>
        </w:rPr>
        <w:t>-</w:t>
      </w:r>
      <w:r>
        <w:rPr>
          <w:rFonts w:cs="v5.0.0"/>
          <w:lang w:eastAsia="zh-CN"/>
        </w:rPr>
        <w:t>3</w:t>
      </w:r>
      <w:r>
        <w:rPr>
          <w:rFonts w:hint="eastAsia" w:cs="v5.0.0"/>
          <w:lang w:eastAsia="zh-CN"/>
        </w:rPr>
        <w:t xml:space="preserve"> for </w:t>
      </w:r>
      <w:r>
        <w:rPr>
          <w:rFonts w:cs="v5.0.0"/>
          <w:lang w:eastAsia="zh-CN"/>
        </w:rPr>
        <w:t xml:space="preserve">AAS BS of </w:t>
      </w:r>
      <w:r>
        <w:rPr>
          <w:rFonts w:hint="eastAsia" w:cs="v5.0.0"/>
          <w:lang w:eastAsia="zh-CN"/>
        </w:rPr>
        <w:t>Medium Range BS</w:t>
      </w:r>
      <w:r>
        <w:rPr>
          <w:rFonts w:cs="v5.0.0"/>
          <w:lang w:eastAsia="zh-CN"/>
        </w:rPr>
        <w:t xml:space="preserve"> class</w:t>
      </w:r>
      <w:r>
        <w:rPr>
          <w:rFonts w:cs="v5.0.0"/>
        </w:rPr>
        <w:t xml:space="preserve">. </w:t>
      </w:r>
    </w:p>
    <w:p>
      <w:pPr>
        <w:pStyle w:val="91"/>
      </w:pPr>
      <w:r>
        <w:t xml:space="preserve">Table 7.8.5-1: </w:t>
      </w:r>
      <w:r>
        <w:rPr>
          <w:lang w:eastAsia="zh-CN"/>
        </w:rPr>
        <w:t xml:space="preserve">Wide Area </w:t>
      </w:r>
      <w:r>
        <w:t>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8"/>
              <w:rPr>
                <w:lang w:val="sv-FI"/>
              </w:rPr>
            </w:pPr>
            <w:r>
              <w:rPr>
                <w:lang w:val="sv-FI"/>
              </w:rPr>
              <w:t>E-UTRA</w:t>
            </w:r>
          </w:p>
          <w:p>
            <w:pPr>
              <w:pStyle w:val="78"/>
              <w:rPr>
                <w:lang w:val="sv-FI"/>
              </w:rPr>
            </w:pPr>
            <w:r>
              <w:rPr>
                <w:lang w:val="sv-FI"/>
              </w:rPr>
              <w:t>channel bandwidth (MHz)</w:t>
            </w:r>
          </w:p>
        </w:tc>
        <w:tc>
          <w:tcPr>
            <w:tcW w:w="1417" w:type="dxa"/>
            <w:vAlign w:val="center"/>
          </w:tcPr>
          <w:p>
            <w:pPr>
              <w:pStyle w:val="78"/>
            </w:pPr>
            <w:r>
              <w:t>Reference measurement channel</w:t>
            </w:r>
          </w:p>
        </w:tc>
        <w:tc>
          <w:tcPr>
            <w:tcW w:w="3046" w:type="dxa"/>
            <w:gridSpan w:val="2"/>
            <w:vAlign w:val="center"/>
          </w:tcPr>
          <w:p>
            <w:pPr>
              <w:pStyle w:val="78"/>
            </w:pPr>
            <w:r>
              <w:t>Wanted signal mean power (dBm)</w:t>
            </w:r>
          </w:p>
        </w:tc>
        <w:tc>
          <w:tcPr>
            <w:tcW w:w="1567" w:type="dxa"/>
            <w:vAlign w:val="center"/>
          </w:tcPr>
          <w:p>
            <w:pPr>
              <w:pStyle w:val="78"/>
            </w:pPr>
            <w:r>
              <w:t xml:space="preserve">Interfering signal mean power (dBm) </w:t>
            </w:r>
          </w:p>
        </w:tc>
        <w:tc>
          <w:tcPr>
            <w:tcW w:w="1871"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p>
        </w:tc>
        <w:tc>
          <w:tcPr>
            <w:tcW w:w="1417" w:type="dxa"/>
            <w:vAlign w:val="center"/>
          </w:tcPr>
          <w:p>
            <w:pPr>
              <w:pStyle w:val="79"/>
            </w:pPr>
          </w:p>
        </w:tc>
        <w:tc>
          <w:tcPr>
            <w:tcW w:w="1479" w:type="dxa"/>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9"/>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9"/>
            </w:pPr>
          </w:p>
        </w:tc>
        <w:tc>
          <w:tcPr>
            <w:tcW w:w="1871" w:type="dxa"/>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1.4</w:t>
            </w:r>
          </w:p>
        </w:tc>
        <w:tc>
          <w:tcPr>
            <w:tcW w:w="1417" w:type="dxa"/>
            <w:vAlign w:val="center"/>
          </w:tcPr>
          <w:p>
            <w:pPr>
              <w:pStyle w:val="79"/>
            </w:pPr>
            <w:r>
              <w:t>A1-</w:t>
            </w:r>
            <w:r>
              <w:rPr>
                <w:lang w:eastAsia="ja-JP"/>
              </w:rPr>
              <w:t>4</w:t>
            </w:r>
            <w:r>
              <w:t xml:space="preserve"> in clause A.1</w:t>
            </w:r>
          </w:p>
        </w:tc>
        <w:tc>
          <w:tcPr>
            <w:tcW w:w="1479" w:type="dxa"/>
            <w:vAlign w:val="center"/>
          </w:tcPr>
          <w:p>
            <w:pPr>
              <w:pStyle w:val="79"/>
            </w:pPr>
            <w:r>
              <w:t>-105.5</w:t>
            </w:r>
          </w:p>
        </w:tc>
        <w:tc>
          <w:tcPr>
            <w:tcW w:w="1567" w:type="dxa"/>
            <w:vAlign w:val="center"/>
          </w:tcPr>
          <w:p>
            <w:pPr>
              <w:pStyle w:val="79"/>
            </w:pPr>
            <w:r>
              <w:t>-105.1</w:t>
            </w:r>
          </w:p>
        </w:tc>
        <w:tc>
          <w:tcPr>
            <w:tcW w:w="1567" w:type="dxa"/>
            <w:vAlign w:val="center"/>
          </w:tcPr>
          <w:p>
            <w:pPr>
              <w:pStyle w:val="79"/>
            </w:pPr>
            <w:r>
              <w:t>-87</w:t>
            </w:r>
          </w:p>
        </w:tc>
        <w:tc>
          <w:tcPr>
            <w:tcW w:w="1871" w:type="dxa"/>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3</w:t>
            </w:r>
          </w:p>
        </w:tc>
        <w:tc>
          <w:tcPr>
            <w:tcW w:w="1417" w:type="dxa"/>
            <w:vAlign w:val="center"/>
          </w:tcPr>
          <w:p>
            <w:pPr>
              <w:pStyle w:val="79"/>
            </w:pPr>
            <w:r>
              <w:t>A1-</w:t>
            </w:r>
            <w:r>
              <w:rPr>
                <w:lang w:eastAsia="ja-JP"/>
              </w:rPr>
              <w:t>5</w:t>
            </w:r>
            <w:r>
              <w:t xml:space="preserve"> in clause A.1</w:t>
            </w:r>
          </w:p>
        </w:tc>
        <w:tc>
          <w:tcPr>
            <w:tcW w:w="1479" w:type="dxa"/>
            <w:vAlign w:val="center"/>
          </w:tcPr>
          <w:p>
            <w:pPr>
              <w:pStyle w:val="79"/>
            </w:pPr>
            <w:r>
              <w:rPr>
                <w:lang w:eastAsia="ja-JP"/>
              </w:rPr>
              <w:t>-100.7</w:t>
            </w:r>
          </w:p>
        </w:tc>
        <w:tc>
          <w:tcPr>
            <w:tcW w:w="1567" w:type="dxa"/>
            <w:vAlign w:val="center"/>
          </w:tcPr>
          <w:p>
            <w:pPr>
              <w:pStyle w:val="79"/>
            </w:pPr>
            <w:r>
              <w:rPr>
                <w:lang w:eastAsia="ja-JP"/>
              </w:rPr>
              <w:t>-100.3</w:t>
            </w:r>
          </w:p>
        </w:tc>
        <w:tc>
          <w:tcPr>
            <w:tcW w:w="1567" w:type="dxa"/>
            <w:vAlign w:val="center"/>
          </w:tcPr>
          <w:p>
            <w:pPr>
              <w:pStyle w:val="79"/>
            </w:pPr>
            <w:r>
              <w:t>-84</w:t>
            </w:r>
          </w:p>
        </w:tc>
        <w:tc>
          <w:tcPr>
            <w:tcW w:w="1871" w:type="dxa"/>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5</w:t>
            </w:r>
          </w:p>
        </w:tc>
        <w:tc>
          <w:tcPr>
            <w:tcW w:w="1417" w:type="dxa"/>
            <w:vAlign w:val="center"/>
          </w:tcPr>
          <w:p>
            <w:pPr>
              <w:pStyle w:val="79"/>
            </w:pPr>
            <w:r>
              <w:t>A1-2 in clause A.1</w:t>
            </w:r>
          </w:p>
        </w:tc>
        <w:tc>
          <w:tcPr>
            <w:tcW w:w="1479" w:type="dxa"/>
            <w:vAlign w:val="center"/>
          </w:tcPr>
          <w:p>
            <w:pPr>
              <w:pStyle w:val="79"/>
            </w:pPr>
            <w:r>
              <w:rPr>
                <w:lang w:eastAsia="ja-JP"/>
              </w:rPr>
              <w:t>-98.6</w:t>
            </w:r>
          </w:p>
        </w:tc>
        <w:tc>
          <w:tcPr>
            <w:tcW w:w="1567" w:type="dxa"/>
            <w:vAlign w:val="center"/>
          </w:tcPr>
          <w:p>
            <w:pPr>
              <w:pStyle w:val="79"/>
            </w:pPr>
            <w:r>
              <w:rPr>
                <w:lang w:eastAsia="ja-JP"/>
              </w:rPr>
              <w:t>-98.2</w:t>
            </w:r>
          </w:p>
        </w:tc>
        <w:tc>
          <w:tcPr>
            <w:tcW w:w="1567" w:type="dxa"/>
            <w:vAlign w:val="center"/>
          </w:tcPr>
          <w:p>
            <w:pPr>
              <w:pStyle w:val="79"/>
            </w:pPr>
            <w:r>
              <w:t>-81</w:t>
            </w:r>
          </w:p>
        </w:tc>
        <w:tc>
          <w:tcPr>
            <w:tcW w:w="1871" w:type="dxa"/>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10</w:t>
            </w:r>
          </w:p>
        </w:tc>
        <w:tc>
          <w:tcPr>
            <w:tcW w:w="1417" w:type="dxa"/>
            <w:vAlign w:val="center"/>
          </w:tcPr>
          <w:p>
            <w:pPr>
              <w:pStyle w:val="79"/>
            </w:pPr>
            <w:r>
              <w:t>A1-3 in clause A.1</w:t>
            </w:r>
          </w:p>
        </w:tc>
        <w:tc>
          <w:tcPr>
            <w:tcW w:w="1479" w:type="dxa"/>
            <w:vAlign w:val="center"/>
          </w:tcPr>
          <w:p>
            <w:pPr>
              <w:pStyle w:val="79"/>
            </w:pPr>
            <w:r>
              <w:rPr>
                <w:lang w:eastAsia="ja-JP"/>
              </w:rPr>
              <w:t>-97.1</w:t>
            </w:r>
          </w:p>
        </w:tc>
        <w:tc>
          <w:tcPr>
            <w:tcW w:w="1567" w:type="dxa"/>
            <w:vAlign w:val="center"/>
          </w:tcPr>
          <w:p>
            <w:pPr>
              <w:pStyle w:val="79"/>
              <w:rPr>
                <w:lang w:eastAsia="ja-JP"/>
              </w:rPr>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15</w:t>
            </w:r>
          </w:p>
        </w:tc>
        <w:tc>
          <w:tcPr>
            <w:tcW w:w="1417" w:type="dxa"/>
            <w:vAlign w:val="center"/>
          </w:tcPr>
          <w:p>
            <w:pPr>
              <w:pStyle w:val="79"/>
            </w:pPr>
            <w:r>
              <w:t>A1-3 in clause A.1 (Note)</w:t>
            </w:r>
          </w:p>
        </w:tc>
        <w:tc>
          <w:tcPr>
            <w:tcW w:w="1479" w:type="dxa"/>
            <w:vAlign w:val="center"/>
          </w:tcPr>
          <w:p>
            <w:pPr>
              <w:pStyle w:val="79"/>
            </w:pPr>
            <w:r>
              <w:rPr>
                <w:lang w:eastAsia="ja-JP"/>
              </w:rPr>
              <w:t>-97.1</w:t>
            </w:r>
          </w:p>
        </w:tc>
        <w:tc>
          <w:tcPr>
            <w:tcW w:w="1567" w:type="dxa"/>
            <w:vAlign w:val="center"/>
          </w:tcPr>
          <w:p>
            <w:pPr>
              <w:pStyle w:val="79"/>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20</w:t>
            </w:r>
          </w:p>
        </w:tc>
        <w:tc>
          <w:tcPr>
            <w:tcW w:w="1417" w:type="dxa"/>
            <w:vAlign w:val="center"/>
          </w:tcPr>
          <w:p>
            <w:pPr>
              <w:pStyle w:val="79"/>
            </w:pPr>
            <w:r>
              <w:t>A1-3 in clause A.1 (Note)</w:t>
            </w:r>
          </w:p>
        </w:tc>
        <w:tc>
          <w:tcPr>
            <w:tcW w:w="1479" w:type="dxa"/>
            <w:vAlign w:val="center"/>
          </w:tcPr>
          <w:p>
            <w:pPr>
              <w:pStyle w:val="79"/>
            </w:pPr>
            <w:r>
              <w:rPr>
                <w:lang w:eastAsia="ja-JP"/>
              </w:rPr>
              <w:t>-97.1</w:t>
            </w:r>
          </w:p>
        </w:tc>
        <w:tc>
          <w:tcPr>
            <w:tcW w:w="1567" w:type="dxa"/>
            <w:vAlign w:val="center"/>
          </w:tcPr>
          <w:p>
            <w:pPr>
              <w:pStyle w:val="79"/>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vAlign w:val="center"/>
          </w:tcPr>
          <w:p>
            <w:pPr>
              <w:pStyle w:val="97"/>
            </w:pPr>
            <w:r>
              <w:t>NOTE:</w:t>
            </w:r>
            <w:r>
              <w:tab/>
            </w:r>
            <w:r>
              <w:t>Wanted and interfering signal are placed adjacently around F</w:t>
            </w:r>
            <w:r>
              <w:rPr>
                <w:vertAlign w:val="subscript"/>
              </w:rPr>
              <w:t>C.</w:t>
            </w:r>
          </w:p>
        </w:tc>
      </w:tr>
    </w:tbl>
    <w:p/>
    <w:p>
      <w:pPr>
        <w:pStyle w:val="91"/>
      </w:pPr>
      <w:r>
        <w:t>Table 7.8.5-2: Local Area 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8"/>
              <w:rPr>
                <w:lang w:val="sv-FI"/>
              </w:rPr>
            </w:pPr>
            <w:r>
              <w:rPr>
                <w:lang w:val="sv-FI"/>
              </w:rPr>
              <w:t>E-UTRA</w:t>
            </w:r>
          </w:p>
          <w:p>
            <w:pPr>
              <w:pStyle w:val="78"/>
              <w:rPr>
                <w:lang w:val="sv-FI"/>
              </w:rPr>
            </w:pPr>
            <w:r>
              <w:rPr>
                <w:lang w:val="sv-FI"/>
              </w:rPr>
              <w:t>channel bandwidth (MHz)</w:t>
            </w:r>
          </w:p>
        </w:tc>
        <w:tc>
          <w:tcPr>
            <w:tcW w:w="1417" w:type="dxa"/>
            <w:shd w:val="clear" w:color="auto" w:fill="auto"/>
            <w:vAlign w:val="center"/>
          </w:tcPr>
          <w:p>
            <w:pPr>
              <w:pStyle w:val="78"/>
            </w:pPr>
            <w:r>
              <w:t>Reference measurement channel</w:t>
            </w:r>
          </w:p>
        </w:tc>
        <w:tc>
          <w:tcPr>
            <w:tcW w:w="3046" w:type="dxa"/>
            <w:gridSpan w:val="2"/>
            <w:shd w:val="clear" w:color="auto" w:fill="auto"/>
            <w:vAlign w:val="center"/>
          </w:tcPr>
          <w:p>
            <w:pPr>
              <w:pStyle w:val="78"/>
            </w:pPr>
            <w:r>
              <w:t>Wanted signal mean power (dBm)</w:t>
            </w:r>
          </w:p>
        </w:tc>
        <w:tc>
          <w:tcPr>
            <w:tcW w:w="1567" w:type="dxa"/>
            <w:shd w:val="clear" w:color="auto" w:fill="auto"/>
            <w:vAlign w:val="center"/>
          </w:tcPr>
          <w:p>
            <w:pPr>
              <w:pStyle w:val="78"/>
            </w:pPr>
            <w:r>
              <w:t xml:space="preserve">Interfering signal mean power (dBm) </w:t>
            </w:r>
          </w:p>
        </w:tc>
        <w:tc>
          <w:tcPr>
            <w:tcW w:w="1871" w:type="dxa"/>
            <w:shd w:val="clear" w:color="auto" w:fill="auto"/>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p>
        </w:tc>
        <w:tc>
          <w:tcPr>
            <w:tcW w:w="1417" w:type="dxa"/>
            <w:shd w:val="clear" w:color="auto" w:fill="auto"/>
            <w:vAlign w:val="center"/>
          </w:tcPr>
          <w:p>
            <w:pPr>
              <w:pStyle w:val="79"/>
            </w:pPr>
          </w:p>
        </w:tc>
        <w:tc>
          <w:tcPr>
            <w:tcW w:w="1479" w:type="dxa"/>
            <w:shd w:val="clear" w:color="auto" w:fill="auto"/>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79"/>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79"/>
            </w:pPr>
          </w:p>
        </w:tc>
        <w:tc>
          <w:tcPr>
            <w:tcW w:w="1871" w:type="dxa"/>
            <w:shd w:val="clear" w:color="auto" w:fill="auto"/>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1.4</w:t>
            </w:r>
          </w:p>
        </w:tc>
        <w:tc>
          <w:tcPr>
            <w:tcW w:w="1417" w:type="dxa"/>
            <w:shd w:val="clear" w:color="auto" w:fill="auto"/>
            <w:vAlign w:val="center"/>
          </w:tcPr>
          <w:p>
            <w:pPr>
              <w:pStyle w:val="79"/>
            </w:pPr>
            <w:r>
              <w:t>A1-4 in clause A.1</w:t>
            </w:r>
          </w:p>
        </w:tc>
        <w:tc>
          <w:tcPr>
            <w:tcW w:w="1479" w:type="dxa"/>
            <w:shd w:val="clear" w:color="auto" w:fill="auto"/>
            <w:vAlign w:val="center"/>
          </w:tcPr>
          <w:p>
            <w:pPr>
              <w:pStyle w:val="79"/>
            </w:pPr>
            <w:r>
              <w:t>-</w:t>
            </w:r>
            <w:r>
              <w:rPr>
                <w:lang w:eastAsia="zh-CN"/>
              </w:rPr>
              <w:t>97</w:t>
            </w:r>
            <w:r>
              <w:t>.</w:t>
            </w:r>
            <w:r>
              <w:rPr>
                <w:lang w:eastAsia="zh-CN"/>
              </w:rPr>
              <w:t>5</w:t>
            </w:r>
          </w:p>
        </w:tc>
        <w:tc>
          <w:tcPr>
            <w:tcW w:w="1567" w:type="dxa"/>
            <w:shd w:val="clear" w:color="auto" w:fill="auto"/>
            <w:vAlign w:val="center"/>
          </w:tcPr>
          <w:p>
            <w:pPr>
              <w:pStyle w:val="79"/>
            </w:pPr>
            <w:r>
              <w:t>-</w:t>
            </w:r>
            <w:r>
              <w:rPr>
                <w:lang w:eastAsia="zh-CN"/>
              </w:rPr>
              <w:t>97</w:t>
            </w:r>
            <w:r>
              <w:t>.</w:t>
            </w:r>
            <w:r>
              <w:rPr>
                <w:lang w:eastAsia="zh-CN"/>
              </w:rPr>
              <w:t>1</w:t>
            </w:r>
          </w:p>
        </w:tc>
        <w:tc>
          <w:tcPr>
            <w:tcW w:w="1567" w:type="dxa"/>
            <w:shd w:val="clear" w:color="auto" w:fill="auto"/>
            <w:vAlign w:val="center"/>
          </w:tcPr>
          <w:p>
            <w:pPr>
              <w:pStyle w:val="79"/>
              <w:rPr>
                <w:lang w:eastAsia="zh-CN"/>
              </w:rPr>
            </w:pPr>
            <w:r>
              <w:t>-</w:t>
            </w:r>
            <w:r>
              <w:rPr>
                <w:lang w:eastAsia="zh-CN"/>
              </w:rPr>
              <w:t>79</w:t>
            </w:r>
          </w:p>
        </w:tc>
        <w:tc>
          <w:tcPr>
            <w:tcW w:w="1871" w:type="dxa"/>
            <w:shd w:val="clear" w:color="auto" w:fill="auto"/>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3</w:t>
            </w:r>
          </w:p>
        </w:tc>
        <w:tc>
          <w:tcPr>
            <w:tcW w:w="1417" w:type="dxa"/>
            <w:shd w:val="clear" w:color="auto" w:fill="auto"/>
            <w:vAlign w:val="center"/>
          </w:tcPr>
          <w:p>
            <w:pPr>
              <w:pStyle w:val="79"/>
            </w:pPr>
            <w:r>
              <w:t>A1-5 in clause A.1</w:t>
            </w:r>
          </w:p>
        </w:tc>
        <w:tc>
          <w:tcPr>
            <w:tcW w:w="1479" w:type="dxa"/>
            <w:shd w:val="clear" w:color="auto" w:fill="auto"/>
            <w:vAlign w:val="center"/>
          </w:tcPr>
          <w:p>
            <w:pPr>
              <w:pStyle w:val="79"/>
            </w:pPr>
            <w:r>
              <w:t>-</w:t>
            </w:r>
            <w:r>
              <w:rPr>
                <w:lang w:eastAsia="zh-CN"/>
              </w:rPr>
              <w:t>92</w:t>
            </w:r>
            <w:r>
              <w:t>.</w:t>
            </w:r>
            <w:r>
              <w:rPr>
                <w:lang w:eastAsia="zh-CN"/>
              </w:rPr>
              <w:t>7</w:t>
            </w:r>
          </w:p>
        </w:tc>
        <w:tc>
          <w:tcPr>
            <w:tcW w:w="1567" w:type="dxa"/>
            <w:shd w:val="clear" w:color="auto" w:fill="auto"/>
            <w:vAlign w:val="center"/>
          </w:tcPr>
          <w:p>
            <w:pPr>
              <w:pStyle w:val="79"/>
            </w:pPr>
            <w:r>
              <w:t>-</w:t>
            </w:r>
            <w:r>
              <w:rPr>
                <w:lang w:eastAsia="zh-CN"/>
              </w:rPr>
              <w:t>92</w:t>
            </w:r>
            <w:r>
              <w:t>.</w:t>
            </w:r>
            <w:r>
              <w:rPr>
                <w:lang w:eastAsia="zh-CN"/>
              </w:rPr>
              <w:t>3</w:t>
            </w:r>
          </w:p>
        </w:tc>
        <w:tc>
          <w:tcPr>
            <w:tcW w:w="1567" w:type="dxa"/>
            <w:shd w:val="clear" w:color="auto" w:fill="auto"/>
            <w:vAlign w:val="center"/>
          </w:tcPr>
          <w:p>
            <w:pPr>
              <w:pStyle w:val="79"/>
              <w:rPr>
                <w:lang w:eastAsia="zh-CN"/>
              </w:rPr>
            </w:pPr>
            <w:r>
              <w:t>-</w:t>
            </w:r>
            <w:r>
              <w:rPr>
                <w:lang w:eastAsia="zh-CN"/>
              </w:rPr>
              <w:t>76</w:t>
            </w:r>
          </w:p>
        </w:tc>
        <w:tc>
          <w:tcPr>
            <w:tcW w:w="1871" w:type="dxa"/>
            <w:shd w:val="clear" w:color="auto" w:fill="auto"/>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5</w:t>
            </w:r>
          </w:p>
        </w:tc>
        <w:tc>
          <w:tcPr>
            <w:tcW w:w="1417" w:type="dxa"/>
            <w:shd w:val="clear" w:color="auto" w:fill="auto"/>
            <w:vAlign w:val="center"/>
          </w:tcPr>
          <w:p>
            <w:pPr>
              <w:pStyle w:val="79"/>
            </w:pPr>
            <w:r>
              <w:t>A1-2 in clause A.1</w:t>
            </w:r>
          </w:p>
        </w:tc>
        <w:tc>
          <w:tcPr>
            <w:tcW w:w="1479" w:type="dxa"/>
            <w:shd w:val="clear" w:color="auto" w:fill="auto"/>
            <w:vAlign w:val="center"/>
          </w:tcPr>
          <w:p>
            <w:pPr>
              <w:pStyle w:val="79"/>
            </w:pPr>
            <w:r>
              <w:t>-</w:t>
            </w:r>
            <w:r>
              <w:rPr>
                <w:lang w:eastAsia="zh-CN"/>
              </w:rPr>
              <w:t>90</w:t>
            </w:r>
            <w:r>
              <w:t>.</w:t>
            </w:r>
            <w:r>
              <w:rPr>
                <w:lang w:eastAsia="zh-CN"/>
              </w:rPr>
              <w:t>6</w:t>
            </w:r>
          </w:p>
        </w:tc>
        <w:tc>
          <w:tcPr>
            <w:tcW w:w="1567" w:type="dxa"/>
            <w:shd w:val="clear" w:color="auto" w:fill="auto"/>
            <w:vAlign w:val="center"/>
          </w:tcPr>
          <w:p>
            <w:pPr>
              <w:pStyle w:val="79"/>
            </w:pPr>
            <w:r>
              <w:t>-</w:t>
            </w:r>
            <w:r>
              <w:rPr>
                <w:lang w:eastAsia="zh-CN"/>
              </w:rPr>
              <w:t>90</w:t>
            </w:r>
            <w:r>
              <w:t>.</w:t>
            </w:r>
            <w:r>
              <w:rPr>
                <w:lang w:eastAsia="zh-CN"/>
              </w:rPr>
              <w:t>2</w:t>
            </w:r>
          </w:p>
        </w:tc>
        <w:tc>
          <w:tcPr>
            <w:tcW w:w="1567" w:type="dxa"/>
            <w:shd w:val="clear" w:color="auto" w:fill="auto"/>
            <w:vAlign w:val="center"/>
          </w:tcPr>
          <w:p>
            <w:pPr>
              <w:pStyle w:val="79"/>
              <w:rPr>
                <w:lang w:eastAsia="zh-CN"/>
              </w:rPr>
            </w:pPr>
            <w:r>
              <w:t>-</w:t>
            </w:r>
            <w:r>
              <w:rPr>
                <w:lang w:eastAsia="zh-CN"/>
              </w:rPr>
              <w:t>73</w:t>
            </w:r>
          </w:p>
        </w:tc>
        <w:tc>
          <w:tcPr>
            <w:tcW w:w="1871" w:type="dxa"/>
            <w:shd w:val="clear" w:color="auto" w:fill="auto"/>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10</w:t>
            </w:r>
          </w:p>
        </w:tc>
        <w:tc>
          <w:tcPr>
            <w:tcW w:w="1417" w:type="dxa"/>
            <w:shd w:val="clear" w:color="auto" w:fill="auto"/>
            <w:vAlign w:val="center"/>
          </w:tcPr>
          <w:p>
            <w:pPr>
              <w:pStyle w:val="79"/>
            </w:pPr>
            <w:r>
              <w:t>A1-3 in clause A.1</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15</w:t>
            </w:r>
          </w:p>
        </w:tc>
        <w:tc>
          <w:tcPr>
            <w:tcW w:w="1417" w:type="dxa"/>
            <w:shd w:val="clear" w:color="auto" w:fill="auto"/>
            <w:vAlign w:val="center"/>
          </w:tcPr>
          <w:p>
            <w:pPr>
              <w:pStyle w:val="79"/>
            </w:pPr>
            <w:r>
              <w:t>A1-3 in clause A.1 (Note)</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20</w:t>
            </w:r>
          </w:p>
        </w:tc>
        <w:tc>
          <w:tcPr>
            <w:tcW w:w="1417" w:type="dxa"/>
            <w:shd w:val="clear" w:color="auto" w:fill="auto"/>
            <w:vAlign w:val="center"/>
          </w:tcPr>
          <w:p>
            <w:pPr>
              <w:pStyle w:val="79"/>
            </w:pPr>
            <w:r>
              <w:t>A1-3 in clause A.1 (Note)</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shd w:val="clear" w:color="auto" w:fill="auto"/>
            <w:vAlign w:val="center"/>
          </w:tcPr>
          <w:p>
            <w:pPr>
              <w:pStyle w:val="97"/>
            </w:pPr>
            <w:r>
              <w:t>NOTE:</w:t>
            </w:r>
            <w:r>
              <w:tab/>
            </w:r>
            <w:r>
              <w:t>Wanted and interfering signal are placed adjacently around Fc, t</w:t>
            </w:r>
            <w:r>
              <w:rPr>
                <w:rFonts w:hint="eastAsia"/>
              </w:rPr>
              <w:t xml:space="preserve">his </w:t>
            </w:r>
            <w:r>
              <w:t>reference measurement channel</w:t>
            </w:r>
            <w:r>
              <w:rPr>
                <w:rFonts w:hint="eastAsia"/>
              </w:rPr>
              <w:t xml:space="preserve"> </w:t>
            </w:r>
            <w:r>
              <w:t>and interfering signal</w:t>
            </w:r>
            <w:r>
              <w:rPr>
                <w:rFonts w:hint="eastAsia"/>
              </w:rPr>
              <w:t xml:space="preserve"> are </w:t>
            </w:r>
            <w:r>
              <w:t>not</w:t>
            </w:r>
            <w:r>
              <w:rPr>
                <w:rFonts w:hint="eastAsia"/>
              </w:rPr>
              <w:t xml:space="preserve"> applied for Band 46</w:t>
            </w:r>
            <w:r>
              <w:t xml:space="preserve"> and Band 49.</w:t>
            </w:r>
          </w:p>
        </w:tc>
      </w:tr>
    </w:tbl>
    <w:p/>
    <w:p>
      <w:pPr>
        <w:pStyle w:val="91"/>
        <w:rPr>
          <w:lang w:eastAsia="zh-CN"/>
        </w:rPr>
      </w:pPr>
      <w:r>
        <w:t>Table 7.8.5-</w:t>
      </w:r>
      <w:r>
        <w:rPr>
          <w:lang w:eastAsia="zh-CN"/>
        </w:rPr>
        <w:t>3:</w:t>
      </w:r>
      <w:r>
        <w:t xml:space="preserve"> </w:t>
      </w:r>
      <w:r>
        <w:rPr>
          <w:rFonts w:hint="eastAsia"/>
          <w:lang w:eastAsia="zh-CN"/>
        </w:rPr>
        <w:t>Medium Range</w:t>
      </w:r>
      <w:r>
        <w:rPr>
          <w:lang w:eastAsia="zh-CN"/>
        </w:rPr>
        <w:t xml:space="preserve"> </w:t>
      </w:r>
      <w:r>
        <w:t>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8"/>
              <w:rPr>
                <w:lang w:val="sv-FI"/>
              </w:rPr>
            </w:pPr>
            <w:r>
              <w:rPr>
                <w:lang w:val="sv-FI"/>
              </w:rPr>
              <w:t>E-UTRA</w:t>
            </w:r>
          </w:p>
          <w:p>
            <w:pPr>
              <w:pStyle w:val="78"/>
              <w:rPr>
                <w:lang w:val="sv-FI"/>
              </w:rPr>
            </w:pPr>
            <w:r>
              <w:rPr>
                <w:lang w:val="sv-FI"/>
              </w:rPr>
              <w:t>channel bandwidth (MHz)</w:t>
            </w:r>
          </w:p>
        </w:tc>
        <w:tc>
          <w:tcPr>
            <w:tcW w:w="1417" w:type="dxa"/>
            <w:vAlign w:val="center"/>
          </w:tcPr>
          <w:p>
            <w:pPr>
              <w:pStyle w:val="78"/>
            </w:pPr>
            <w:r>
              <w:t>Reference measurement channel</w:t>
            </w:r>
          </w:p>
        </w:tc>
        <w:tc>
          <w:tcPr>
            <w:tcW w:w="3046" w:type="dxa"/>
            <w:gridSpan w:val="2"/>
            <w:vAlign w:val="center"/>
          </w:tcPr>
          <w:p>
            <w:pPr>
              <w:pStyle w:val="78"/>
              <w:rPr>
                <w:lang w:eastAsia="zh-CN"/>
              </w:rPr>
            </w:pPr>
            <w:r>
              <w:t>Wanted signal mean power (dBm)</w:t>
            </w:r>
          </w:p>
        </w:tc>
        <w:tc>
          <w:tcPr>
            <w:tcW w:w="1567" w:type="dxa"/>
            <w:vAlign w:val="center"/>
          </w:tcPr>
          <w:p>
            <w:pPr>
              <w:pStyle w:val="78"/>
              <w:rPr>
                <w:lang w:eastAsia="zh-CN"/>
              </w:rPr>
            </w:pPr>
            <w:r>
              <w:t xml:space="preserve">Interfering signal mean power (dBm) </w:t>
            </w:r>
          </w:p>
        </w:tc>
        <w:tc>
          <w:tcPr>
            <w:tcW w:w="1871"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p>
        </w:tc>
        <w:tc>
          <w:tcPr>
            <w:tcW w:w="1417" w:type="dxa"/>
            <w:vAlign w:val="center"/>
          </w:tcPr>
          <w:p>
            <w:pPr>
              <w:pStyle w:val="79"/>
            </w:pPr>
          </w:p>
        </w:tc>
        <w:tc>
          <w:tcPr>
            <w:tcW w:w="1479" w:type="dxa"/>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9"/>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9"/>
              <w:rPr>
                <w:lang w:eastAsia="zh-CN"/>
              </w:rPr>
            </w:pPr>
          </w:p>
        </w:tc>
        <w:tc>
          <w:tcPr>
            <w:tcW w:w="1871" w:type="dxa"/>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1.4</w:t>
            </w:r>
          </w:p>
        </w:tc>
        <w:tc>
          <w:tcPr>
            <w:tcW w:w="1417" w:type="dxa"/>
            <w:vAlign w:val="center"/>
          </w:tcPr>
          <w:p>
            <w:pPr>
              <w:pStyle w:val="79"/>
            </w:pPr>
            <w:r>
              <w:t>A1-4 in clause A.1</w:t>
            </w:r>
          </w:p>
        </w:tc>
        <w:tc>
          <w:tcPr>
            <w:tcW w:w="1479" w:type="dxa"/>
            <w:vAlign w:val="center"/>
          </w:tcPr>
          <w:p>
            <w:pPr>
              <w:pStyle w:val="79"/>
              <w:rPr>
                <w:lang w:eastAsia="zh-CN"/>
              </w:rPr>
            </w:pPr>
            <w:r>
              <w:t>-10</w:t>
            </w:r>
            <w:r>
              <w:rPr>
                <w:rFonts w:hint="eastAsia"/>
                <w:lang w:eastAsia="zh-CN"/>
              </w:rPr>
              <w:t>0</w:t>
            </w:r>
            <w:r>
              <w:t>.</w:t>
            </w:r>
            <w:r>
              <w:rPr>
                <w:rFonts w:hint="eastAsia"/>
                <w:lang w:eastAsia="zh-CN"/>
              </w:rPr>
              <w:t>5</w:t>
            </w:r>
          </w:p>
        </w:tc>
        <w:tc>
          <w:tcPr>
            <w:tcW w:w="1567" w:type="dxa"/>
            <w:vAlign w:val="center"/>
          </w:tcPr>
          <w:p>
            <w:pPr>
              <w:pStyle w:val="79"/>
              <w:rPr>
                <w:lang w:eastAsia="zh-CN"/>
              </w:rPr>
            </w:pPr>
            <w:r>
              <w:t>-10</w:t>
            </w:r>
            <w:r>
              <w:rPr>
                <w:rFonts w:hint="eastAsia"/>
                <w:lang w:eastAsia="zh-CN"/>
              </w:rPr>
              <w:t>0</w:t>
            </w:r>
            <w:r>
              <w:t>.</w:t>
            </w:r>
            <w:r>
              <w:rPr>
                <w:rFonts w:hint="eastAsia"/>
                <w:lang w:eastAsia="zh-CN"/>
              </w:rPr>
              <w:t>1</w:t>
            </w:r>
          </w:p>
        </w:tc>
        <w:tc>
          <w:tcPr>
            <w:tcW w:w="1567" w:type="dxa"/>
            <w:vAlign w:val="center"/>
          </w:tcPr>
          <w:p>
            <w:pPr>
              <w:pStyle w:val="79"/>
            </w:pPr>
            <w:r>
              <w:t>-8</w:t>
            </w:r>
            <w:r>
              <w:rPr>
                <w:rFonts w:hint="eastAsia"/>
              </w:rPr>
              <w:t>2</w:t>
            </w:r>
          </w:p>
        </w:tc>
        <w:tc>
          <w:tcPr>
            <w:tcW w:w="1871" w:type="dxa"/>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3</w:t>
            </w:r>
          </w:p>
        </w:tc>
        <w:tc>
          <w:tcPr>
            <w:tcW w:w="1417" w:type="dxa"/>
            <w:vAlign w:val="center"/>
          </w:tcPr>
          <w:p>
            <w:pPr>
              <w:pStyle w:val="79"/>
            </w:pPr>
            <w:r>
              <w:t>A1-5 in clause A.1</w:t>
            </w:r>
          </w:p>
        </w:tc>
        <w:tc>
          <w:tcPr>
            <w:tcW w:w="1479" w:type="dxa"/>
            <w:vAlign w:val="center"/>
          </w:tcPr>
          <w:p>
            <w:pPr>
              <w:pStyle w:val="79"/>
              <w:rPr>
                <w:lang w:eastAsia="zh-CN"/>
              </w:rPr>
            </w:pPr>
            <w:r>
              <w:t>-</w:t>
            </w:r>
            <w:r>
              <w:rPr>
                <w:rFonts w:hint="eastAsia"/>
              </w:rPr>
              <w:t>9</w:t>
            </w:r>
            <w:r>
              <w:rPr>
                <w:rFonts w:hint="eastAsia"/>
                <w:lang w:eastAsia="zh-CN"/>
              </w:rPr>
              <w:t>5</w:t>
            </w:r>
            <w:r>
              <w:t>.</w:t>
            </w:r>
            <w:r>
              <w:rPr>
                <w:rFonts w:hint="eastAsia"/>
                <w:lang w:eastAsia="zh-CN"/>
              </w:rPr>
              <w:t>7</w:t>
            </w:r>
          </w:p>
        </w:tc>
        <w:tc>
          <w:tcPr>
            <w:tcW w:w="1567" w:type="dxa"/>
            <w:vAlign w:val="center"/>
          </w:tcPr>
          <w:p>
            <w:pPr>
              <w:pStyle w:val="79"/>
              <w:rPr>
                <w:lang w:eastAsia="zh-CN"/>
              </w:rPr>
            </w:pPr>
            <w:r>
              <w:t>-</w:t>
            </w:r>
            <w:r>
              <w:rPr>
                <w:rFonts w:hint="eastAsia"/>
              </w:rPr>
              <w:t>9</w:t>
            </w:r>
            <w:r>
              <w:rPr>
                <w:rFonts w:hint="eastAsia"/>
                <w:lang w:eastAsia="zh-CN"/>
              </w:rPr>
              <w:t>5</w:t>
            </w:r>
            <w:r>
              <w:t>.</w:t>
            </w:r>
            <w:r>
              <w:rPr>
                <w:rFonts w:hint="eastAsia"/>
                <w:lang w:eastAsia="zh-CN"/>
              </w:rPr>
              <w:t>3</w:t>
            </w:r>
          </w:p>
        </w:tc>
        <w:tc>
          <w:tcPr>
            <w:tcW w:w="1567" w:type="dxa"/>
            <w:vAlign w:val="center"/>
          </w:tcPr>
          <w:p>
            <w:pPr>
              <w:pStyle w:val="79"/>
            </w:pPr>
            <w:r>
              <w:t>-</w:t>
            </w:r>
            <w:r>
              <w:rPr>
                <w:rFonts w:hint="eastAsia"/>
              </w:rPr>
              <w:t>79</w:t>
            </w:r>
          </w:p>
        </w:tc>
        <w:tc>
          <w:tcPr>
            <w:tcW w:w="1871" w:type="dxa"/>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5</w:t>
            </w:r>
          </w:p>
        </w:tc>
        <w:tc>
          <w:tcPr>
            <w:tcW w:w="1417" w:type="dxa"/>
            <w:vAlign w:val="center"/>
          </w:tcPr>
          <w:p>
            <w:pPr>
              <w:pStyle w:val="79"/>
            </w:pPr>
            <w:r>
              <w:t>A1-2 in clause A.1</w:t>
            </w:r>
          </w:p>
        </w:tc>
        <w:tc>
          <w:tcPr>
            <w:tcW w:w="1479" w:type="dxa"/>
            <w:vAlign w:val="center"/>
          </w:tcPr>
          <w:p>
            <w:pPr>
              <w:pStyle w:val="79"/>
              <w:rPr>
                <w:lang w:eastAsia="zh-CN"/>
              </w:rPr>
            </w:pPr>
            <w:r>
              <w:t>-</w:t>
            </w:r>
            <w:r>
              <w:rPr>
                <w:rFonts w:hint="eastAsia"/>
              </w:rPr>
              <w:t>9</w:t>
            </w:r>
            <w:r>
              <w:rPr>
                <w:rFonts w:hint="eastAsia"/>
                <w:lang w:eastAsia="zh-CN"/>
              </w:rPr>
              <w:t>3</w:t>
            </w:r>
            <w:r>
              <w:t>.</w:t>
            </w:r>
            <w:r>
              <w:rPr>
                <w:rFonts w:hint="eastAsia"/>
                <w:lang w:eastAsia="zh-CN"/>
              </w:rPr>
              <w:t>6</w:t>
            </w:r>
          </w:p>
        </w:tc>
        <w:tc>
          <w:tcPr>
            <w:tcW w:w="1567" w:type="dxa"/>
            <w:vAlign w:val="center"/>
          </w:tcPr>
          <w:p>
            <w:pPr>
              <w:pStyle w:val="79"/>
              <w:rPr>
                <w:lang w:eastAsia="zh-CN"/>
              </w:rPr>
            </w:pPr>
            <w:r>
              <w:t>-</w:t>
            </w:r>
            <w:r>
              <w:rPr>
                <w:rFonts w:hint="eastAsia"/>
              </w:rPr>
              <w:t>9</w:t>
            </w:r>
            <w:r>
              <w:rPr>
                <w:rFonts w:hint="eastAsia"/>
                <w:lang w:eastAsia="zh-CN"/>
              </w:rPr>
              <w:t>3</w:t>
            </w:r>
            <w:r>
              <w:t>.</w:t>
            </w:r>
            <w:r>
              <w:rPr>
                <w:rFonts w:hint="eastAsia"/>
                <w:lang w:eastAsia="zh-CN"/>
              </w:rPr>
              <w:t>2</w:t>
            </w:r>
          </w:p>
        </w:tc>
        <w:tc>
          <w:tcPr>
            <w:tcW w:w="1567" w:type="dxa"/>
            <w:vAlign w:val="center"/>
          </w:tcPr>
          <w:p>
            <w:pPr>
              <w:pStyle w:val="79"/>
            </w:pPr>
            <w:r>
              <w:t>-</w:t>
            </w:r>
            <w:r>
              <w:rPr>
                <w:rFonts w:hint="eastAsia"/>
              </w:rPr>
              <w:t>76</w:t>
            </w:r>
          </w:p>
        </w:tc>
        <w:tc>
          <w:tcPr>
            <w:tcW w:w="1871" w:type="dxa"/>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10</w:t>
            </w:r>
          </w:p>
        </w:tc>
        <w:tc>
          <w:tcPr>
            <w:tcW w:w="1417" w:type="dxa"/>
            <w:vAlign w:val="center"/>
          </w:tcPr>
          <w:p>
            <w:pPr>
              <w:pStyle w:val="79"/>
            </w:pPr>
            <w:r>
              <w:t>A1-3 in clause A.1</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15</w:t>
            </w:r>
          </w:p>
        </w:tc>
        <w:tc>
          <w:tcPr>
            <w:tcW w:w="1417" w:type="dxa"/>
            <w:vAlign w:val="center"/>
          </w:tcPr>
          <w:p>
            <w:pPr>
              <w:pStyle w:val="79"/>
            </w:pPr>
            <w:r>
              <w:t>A1-3 in clause A.1 (Note)</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20</w:t>
            </w:r>
          </w:p>
        </w:tc>
        <w:tc>
          <w:tcPr>
            <w:tcW w:w="1417" w:type="dxa"/>
            <w:vAlign w:val="center"/>
          </w:tcPr>
          <w:p>
            <w:pPr>
              <w:pStyle w:val="79"/>
            </w:pPr>
            <w:r>
              <w:t>A1-3 in clause A.1 (Note)</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vAlign w:val="center"/>
          </w:tcPr>
          <w:p>
            <w:pPr>
              <w:pStyle w:val="97"/>
            </w:pPr>
            <w:r>
              <w:t>NOTE:</w:t>
            </w:r>
            <w:r>
              <w:tab/>
            </w:r>
            <w:r>
              <w:t>Wanted and interfering signal are placed adjacently around Fc</w:t>
            </w:r>
            <w:r>
              <w:rPr>
                <w:rFonts w:cs="Arial"/>
              </w:rPr>
              <w:t>, t</w:t>
            </w:r>
            <w:r>
              <w:rPr>
                <w:rFonts w:hint="eastAsia" w:cs="Arial"/>
              </w:rPr>
              <w:t xml:space="preserve">his </w:t>
            </w:r>
            <w:r>
              <w:rPr>
                <w:rFonts w:cs="Arial"/>
              </w:rPr>
              <w:t>reference measurement channel</w:t>
            </w:r>
            <w:r>
              <w:rPr>
                <w:rFonts w:hint="eastAsia" w:cs="Arial"/>
              </w:rPr>
              <w:t xml:space="preserve"> </w:t>
            </w:r>
            <w:r>
              <w:rPr>
                <w:rFonts w:cs="Arial"/>
              </w:rPr>
              <w:t>and interfering signal are</w:t>
            </w:r>
            <w:r>
              <w:rPr>
                <w:rFonts w:hint="eastAsia" w:cs="Arial"/>
              </w:rPr>
              <w:t xml:space="preserve"> </w:t>
            </w:r>
            <w:r>
              <w:rPr>
                <w:rFonts w:cs="Arial"/>
              </w:rPr>
              <w:t>not</w:t>
            </w:r>
            <w:r>
              <w:rPr>
                <w:rFonts w:hint="eastAsia" w:cs="Arial"/>
              </w:rPr>
              <w:t xml:space="preserve"> applied for Band 46</w:t>
            </w:r>
            <w:r>
              <w:t>.</w:t>
            </w:r>
          </w:p>
        </w:tc>
      </w:tr>
    </w:tbl>
    <w:p/>
    <w:p>
      <w:r>
        <w:t>For NR channels, the throughput shall be ≥ 95% of the maximum throughput of the reference measurement channel as specified in annex A of 3GPP TS 38.104 [36] with parameters specified in Table 7.</w:t>
      </w:r>
      <w:r>
        <w:rPr>
          <w:rFonts w:hint="eastAsia"/>
        </w:rPr>
        <w:t>8</w:t>
      </w:r>
      <w:r>
        <w:t>.5-4 for Wide Area BS, in Table 7.</w:t>
      </w:r>
      <w:r>
        <w:rPr>
          <w:rFonts w:hint="eastAsia"/>
        </w:rPr>
        <w:t>8</w:t>
      </w:r>
      <w:r>
        <w:t xml:space="preserve">.5-5 for </w:t>
      </w:r>
      <w:r>
        <w:rPr>
          <w:rFonts w:hint="eastAsia"/>
        </w:rPr>
        <w:t xml:space="preserve">Medium Range </w:t>
      </w:r>
      <w:r>
        <w:t>BS</w:t>
      </w:r>
      <w:r>
        <w:rPr>
          <w:rFonts w:hint="eastAsia"/>
        </w:rPr>
        <w:t xml:space="preserve"> and in Table</w:t>
      </w:r>
      <w:r>
        <w:t>7.</w:t>
      </w:r>
      <w:r>
        <w:rPr>
          <w:rFonts w:hint="eastAsia"/>
        </w:rPr>
        <w:t>8</w:t>
      </w:r>
      <w:r>
        <w:t>.5</w:t>
      </w:r>
      <w:r>
        <w:rPr>
          <w:rFonts w:hint="eastAsia"/>
        </w:rPr>
        <w:t>-</w:t>
      </w:r>
      <w:r>
        <w:t>6</w:t>
      </w:r>
      <w:r>
        <w:rPr>
          <w:rFonts w:hint="eastAsia"/>
        </w:rPr>
        <w:t xml:space="preserve"> for </w:t>
      </w:r>
      <w:r>
        <w:t xml:space="preserve">Local Area BS. </w:t>
      </w:r>
      <w:r>
        <w:rPr>
          <w:rFonts w:eastAsia="Osaka"/>
        </w:rPr>
        <w:t>The characteristics of the interfering signal is further specified in annex A of 3GPP TS 38.104 [36].</w:t>
      </w:r>
    </w:p>
    <w:p>
      <w:pPr>
        <w:pStyle w:val="91"/>
        <w:rPr>
          <w:lang w:val="en-US"/>
        </w:rPr>
      </w:pPr>
      <w:r>
        <w:t>Table 7.</w:t>
      </w:r>
      <w:r>
        <w:rPr>
          <w:rFonts w:hint="eastAsia"/>
        </w:rPr>
        <w:t>8</w:t>
      </w:r>
      <w:r>
        <w:t>.5-4: Wide Area BS in-channel selectivity</w:t>
      </w:r>
      <w:r>
        <w:rPr>
          <w:rFonts w:hint="eastAsia"/>
          <w:lang w:val="en-US"/>
        </w:rPr>
        <w:t xml:space="preserve"> </w:t>
      </w:r>
      <w:r>
        <w:rPr>
          <w:lang w:val="en-US"/>
        </w:rPr>
        <w:t>for NR channels</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rPr>
                <w:rFonts w:hint="eastAsia" w:eastAsia="宋体"/>
                <w:lang w:eastAsia="zh-CN"/>
              </w:rPr>
            </w:pPr>
            <w:r>
              <w:t>NR</w:t>
            </w:r>
            <w:r>
              <w:rPr>
                <w:rFonts w:hint="eastAsia"/>
              </w:rPr>
              <w:t xml:space="preserve"> </w:t>
            </w:r>
            <w:r>
              <w:t xml:space="preserve">channel bandwidth </w:t>
            </w:r>
            <w:ins w:id="0" w:author="10164284" w:date="2019-07-08T10:12:31Z">
              <w:r>
                <w:rPr>
                  <w:rFonts w:hint="eastAsia" w:eastAsia="宋体"/>
                  <w:lang w:val="en-US" w:eastAsia="zh-CN"/>
                </w:rPr>
                <w:t>(</w:t>
              </w:r>
            </w:ins>
            <w:del w:id="1" w:author="10164284" w:date="2019-07-08T10:12:29Z">
              <w:r>
                <w:rPr/>
                <w:delText>[</w:delText>
              </w:r>
            </w:del>
            <w:r>
              <w:t>MHz</w:t>
            </w:r>
            <w:del w:id="2" w:author="10164284" w:date="2019-07-08T10:12:53Z">
              <w:r>
                <w:rPr>
                  <w:lang w:val="en-US"/>
                </w:rPr>
                <w:delText>]</w:delText>
              </w:r>
            </w:del>
            <w:ins w:id="3" w:author="10164284" w:date="2019-07-08T10:12:53Z">
              <w:r>
                <w:rPr>
                  <w:rFonts w:hint="eastAsia" w:eastAsia="宋体"/>
                  <w:lang w:val="en-US" w:eastAsia="zh-CN"/>
                </w:rPr>
                <w:t>)</w:t>
              </w:r>
            </w:ins>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4" w:author="10164284" w:date="2019-07-08T10:12:57Z">
              <w:r>
                <w:rPr>
                  <w:lang w:val="en-US"/>
                </w:rPr>
                <w:delText>[</w:delText>
              </w:r>
            </w:del>
            <w:ins w:id="5" w:author="10164284" w:date="2019-07-08T10:12:57Z">
              <w:r>
                <w:rPr>
                  <w:rFonts w:hint="eastAsia" w:eastAsia="宋体"/>
                  <w:lang w:val="en-US" w:eastAsia="zh-CN"/>
                </w:rPr>
                <w:t>(</w:t>
              </w:r>
            </w:ins>
            <w:ins w:id="6" w:author="10164284" w:date="2019-07-08T10:13:05Z">
              <w:r>
                <w:rPr>
                  <w:rFonts w:hint="eastAsia" w:eastAsia="宋体"/>
                  <w:lang w:val="en-US" w:eastAsia="zh-CN"/>
                </w:rPr>
                <w:t>k</w:t>
              </w:r>
            </w:ins>
            <w:del w:id="7" w:author="10164284" w:date="2019-07-08T10:13:04Z">
              <w:r>
                <w:rPr/>
                <w:delText>K</w:delText>
              </w:r>
            </w:del>
            <w:r>
              <w:t>Hz</w:t>
            </w:r>
            <w:ins w:id="8" w:author="10164284" w:date="2019-07-08T10:13:02Z">
              <w:r>
                <w:rPr>
                  <w:rFonts w:hint="eastAsia" w:eastAsia="宋体"/>
                  <w:lang w:val="en-US" w:eastAsia="zh-CN"/>
                </w:rPr>
                <w:t>)</w:t>
              </w:r>
            </w:ins>
            <w:del w:id="9" w:author="10164284" w:date="2019-07-08T10:13:01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10" w:author="10164284" w:date="2019-07-08T10:13:33Z">
              <w:r>
                <w:rPr>
                  <w:rFonts w:hint="eastAsia"/>
                  <w:lang w:val="en-US"/>
                </w:rPr>
                <w:delText>[</w:delText>
              </w:r>
            </w:del>
            <w:ins w:id="11" w:author="10164284" w:date="2019-07-08T10:13:33Z">
              <w:r>
                <w:rPr>
                  <w:rFonts w:hint="eastAsia" w:eastAsia="宋体"/>
                  <w:lang w:val="en-US" w:eastAsia="zh-CN"/>
                </w:rPr>
                <w:t>(</w:t>
              </w:r>
            </w:ins>
            <w:r>
              <w:rPr>
                <w:rFonts w:hint="eastAsia"/>
              </w:rPr>
              <w:t>dBm</w:t>
            </w:r>
            <w:ins w:id="12" w:author="10164284" w:date="2019-07-08T10:13:36Z">
              <w:r>
                <w:rPr>
                  <w:rFonts w:hint="eastAsia" w:eastAsia="宋体"/>
                  <w:lang w:val="en-US" w:eastAsia="zh-CN"/>
                </w:rPr>
                <w:t>)</w:t>
              </w:r>
            </w:ins>
            <w:del w:id="13" w:author="10164284" w:date="2019-07-08T10:13:35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pPr>
            <w:r>
              <w:rPr>
                <w:rFonts w:hint="eastAsia"/>
              </w:rPr>
              <w:t xml:space="preserve">Interfering signal mean power </w:t>
            </w:r>
            <w:del w:id="14" w:author="10164284" w:date="2019-07-08T10:13:41Z">
              <w:r>
                <w:rPr>
                  <w:rFonts w:hint="eastAsia"/>
                  <w:lang w:val="en-US"/>
                </w:rPr>
                <w:delText>[</w:delText>
              </w:r>
            </w:del>
            <w:ins w:id="15" w:author="10164284" w:date="2019-07-08T10:13:41Z">
              <w:r>
                <w:rPr>
                  <w:rFonts w:hint="eastAsia" w:eastAsia="宋体"/>
                  <w:lang w:val="en-US" w:eastAsia="zh-CN"/>
                </w:rPr>
                <w:t>(</w:t>
              </w:r>
            </w:ins>
            <w:r>
              <w:rPr>
                <w:rFonts w:hint="eastAsia"/>
              </w:rPr>
              <w:t>dBm</w:t>
            </w:r>
            <w:ins w:id="16" w:author="10164284" w:date="2019-07-08T10:13:43Z">
              <w:r>
                <w:rPr>
                  <w:rFonts w:hint="eastAsia" w:eastAsia="宋体"/>
                  <w:lang w:val="en-US" w:eastAsia="zh-CN"/>
                </w:rPr>
                <w:t>)</w:t>
              </w:r>
            </w:ins>
            <w:del w:id="17" w:author="10164284" w:date="2019-07-08T10:13:42Z">
              <w:r>
                <w:rPr>
                  <w:rFonts w:hint="eastAsia"/>
                </w:rPr>
                <w:delText>]</w:delText>
              </w:r>
            </w:del>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 w:author="10164284" w:date="2019-07-08T10:14:17Z">
              <w:r>
                <w:rPr>
                  <w:rFonts w:hint="eastAsia"/>
                </w:rPr>
                <w:delText xml:space="preserve">SCS </w:delText>
              </w:r>
            </w:del>
            <w:r>
              <w:rPr>
                <w:rFonts w:hint="eastAsia"/>
              </w:rPr>
              <w:t>15 kHz</w:t>
            </w:r>
            <w:ins w:id="19" w:author="10164284" w:date="2019-07-08T10:14:21Z">
              <w:r>
                <w:rPr>
                  <w:rFonts w:hint="eastAsia" w:eastAsia="宋体"/>
                  <w:lang w:val="en-US" w:eastAsia="zh-CN"/>
                </w:rPr>
                <w:t xml:space="preserve"> S</w:t>
              </w:r>
            </w:ins>
            <w:ins w:id="20" w:author="10164284" w:date="2019-07-08T10:14:22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10 PRB</w:t>
            </w:r>
            <w:ins w:id="21" w:author="10164284" w:date="2019-07-08T10:14:2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bookmarkStart w:id="15" w:name="OLE_LINK1"/>
            <w:r>
              <w:t>DFT-s-OFDM</w:t>
            </w:r>
            <w:bookmarkEnd w:id="15"/>
            <w:r>
              <w:rPr>
                <w:rFonts w:hint="eastAsia"/>
              </w:rPr>
              <w:t xml:space="preserve"> NR signal, </w:t>
            </w:r>
            <w:del w:id="22" w:author="10164284" w:date="2019-07-08T10:14:34Z">
              <w:r>
                <w:rPr>
                  <w:rFonts w:hint="eastAsia"/>
                </w:rPr>
                <w:delText xml:space="preserve">SCS </w:delText>
              </w:r>
            </w:del>
            <w:r>
              <w:rPr>
                <w:rFonts w:hint="eastAsia"/>
              </w:rPr>
              <w:t>15 kHz</w:t>
            </w:r>
            <w:ins w:id="23" w:author="10164284" w:date="2019-07-08T10:14:42Z">
              <w:r>
                <w:rPr>
                  <w:rFonts w:hint="eastAsia" w:eastAsia="宋体"/>
                  <w:lang w:val="en-US" w:eastAsia="zh-CN"/>
                </w:rPr>
                <w:t xml:space="preserve"> </w:t>
              </w:r>
            </w:ins>
            <w:ins w:id="24" w:author="10164284" w:date="2019-07-08T10:14:44Z">
              <w:r>
                <w:rPr>
                  <w:rFonts w:hint="eastAsia" w:eastAsia="宋体"/>
                  <w:lang w:val="en-US" w:eastAsia="zh-CN"/>
                </w:rPr>
                <w:t>S</w:t>
              </w:r>
            </w:ins>
            <w:ins w:id="25" w:author="10164284" w:date="2019-07-08T10:14:45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25 PRB</w:t>
            </w:r>
            <w:ins w:id="26" w:author="10164284" w:date="2019-07-08T10:14:4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ins w:id="27" w:author="10164284" w:date="2019-07-08T10:14:56Z">
              <w:r>
                <w:rPr/>
                <w:t>DFT-s-OFDM</w:t>
              </w:r>
            </w:ins>
            <w:ins w:id="28" w:author="10164284" w:date="2019-07-08T10:14:57Z">
              <w:r>
                <w:rPr>
                  <w:rFonts w:hint="eastAsia" w:eastAsia="宋体"/>
                  <w:lang w:val="en-US" w:eastAsia="zh-CN"/>
                </w:rPr>
                <w:t xml:space="preserve"> </w:t>
              </w:r>
            </w:ins>
            <w:r>
              <w:rPr>
                <w:rFonts w:hint="eastAsia"/>
              </w:rPr>
              <w:t>NR signal,</w:t>
            </w:r>
            <w:del w:id="29" w:author="10164284" w:date="2019-07-08T10:15:06Z">
              <w:r>
                <w:rPr>
                  <w:rFonts w:hint="eastAsia"/>
                </w:rPr>
                <w:delText xml:space="preserve"> SCS </w:delText>
              </w:r>
            </w:del>
            <w:r>
              <w:rPr>
                <w:rFonts w:hint="eastAsia"/>
              </w:rPr>
              <w:t>15 kHz</w:t>
            </w:r>
            <w:ins w:id="30" w:author="10164284" w:date="2019-07-08T10:15:09Z">
              <w:r>
                <w:rPr>
                  <w:rFonts w:hint="eastAsia" w:eastAsia="宋体"/>
                  <w:lang w:val="en-US" w:eastAsia="zh-CN"/>
                </w:rPr>
                <w:t xml:space="preserve"> S</w:t>
              </w:r>
            </w:ins>
            <w:ins w:id="31" w:author="10164284" w:date="2019-07-08T10:15:10Z">
              <w:r>
                <w:rPr>
                  <w:rFonts w:hint="eastAsia" w:eastAsia="宋体"/>
                  <w:lang w:val="en-US" w:eastAsia="zh-CN"/>
                </w:rPr>
                <w:t>CS</w:t>
              </w:r>
            </w:ins>
            <w:r>
              <w:rPr>
                <w:rFonts w:hint="eastAsia"/>
              </w:rPr>
              <w:t xml:space="preserve">, </w:t>
            </w:r>
            <w:r>
              <w:t>100 </w:t>
            </w:r>
            <w:r>
              <w:rPr>
                <w:rFonts w:hint="eastAsia"/>
              </w:rPr>
              <w:t>PRB</w:t>
            </w:r>
            <w:ins w:id="32" w:author="10164284" w:date="2019-07-08T10:15:1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33" w:author="10164284" w:date="2019-07-08T10:15:28Z">
              <w:r>
                <w:rPr>
                  <w:rFonts w:hint="eastAsia"/>
                </w:rPr>
                <w:delText xml:space="preserve">SCS </w:delText>
              </w:r>
            </w:del>
            <w:r>
              <w:rPr>
                <w:rFonts w:hint="eastAsia"/>
              </w:rPr>
              <w:t>30 kHz</w:t>
            </w:r>
            <w:ins w:id="34" w:author="10164284" w:date="2019-07-08T10:15:31Z">
              <w:r>
                <w:rPr>
                  <w:rFonts w:hint="eastAsia" w:eastAsia="宋体"/>
                  <w:lang w:val="en-US" w:eastAsia="zh-CN"/>
                </w:rPr>
                <w:t xml:space="preserve"> S</w:t>
              </w:r>
            </w:ins>
            <w:ins w:id="35" w:author="10164284" w:date="2019-07-08T10:15:32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36" w:author="10164284" w:date="2019-07-08T10:15:3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37" w:author="10164284" w:date="2019-07-08T10:15:43Z">
              <w:r>
                <w:rPr>
                  <w:rFonts w:hint="eastAsia"/>
                </w:rPr>
                <w:delText xml:space="preserve">SCS </w:delText>
              </w:r>
            </w:del>
            <w:r>
              <w:rPr>
                <w:rFonts w:hint="eastAsia"/>
              </w:rPr>
              <w:t>30 kHz</w:t>
            </w:r>
            <w:ins w:id="38" w:author="10164284" w:date="2019-07-08T10:15:46Z">
              <w:r>
                <w:rPr>
                  <w:rFonts w:hint="eastAsia" w:eastAsia="宋体"/>
                  <w:lang w:val="en-US" w:eastAsia="zh-CN"/>
                </w:rPr>
                <w:t xml:space="preserve"> </w:t>
              </w:r>
            </w:ins>
            <w:ins w:id="39" w:author="10164284" w:date="2019-07-08T10:15:47Z">
              <w:r>
                <w:rPr>
                  <w:rFonts w:hint="eastAsia" w:eastAsia="宋体"/>
                  <w:lang w:val="en-US" w:eastAsia="zh-CN"/>
                </w:rPr>
                <w:t>SC</w:t>
              </w:r>
            </w:ins>
            <w:ins w:id="40" w:author="10164284" w:date="2019-07-08T10:15:48Z">
              <w:r>
                <w:rPr>
                  <w:rFonts w:hint="eastAsia" w:eastAsia="宋体"/>
                  <w:lang w:val="en-US" w:eastAsia="zh-CN"/>
                </w:rPr>
                <w:t>S</w:t>
              </w:r>
            </w:ins>
            <w:r>
              <w:rPr>
                <w:rFonts w:hint="eastAsia"/>
              </w:rPr>
              <w:t xml:space="preserve">, </w:t>
            </w:r>
          </w:p>
          <w:p>
            <w:pPr>
              <w:pStyle w:val="79"/>
              <w:rPr>
                <w:rFonts w:hint="eastAsia" w:eastAsia="宋体"/>
                <w:lang w:val="en-US" w:eastAsia="zh-CN"/>
              </w:rPr>
            </w:pPr>
            <w:r>
              <w:t>10</w:t>
            </w:r>
            <w:r>
              <w:rPr>
                <w:rFonts w:hint="eastAsia"/>
              </w:rPr>
              <w:t xml:space="preserve"> PRB</w:t>
            </w:r>
            <w:ins w:id="41" w:author="10164284" w:date="2019-07-08T10:15:50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42" w:author="10164284" w:date="2019-07-08T10:15:57Z">
              <w:r>
                <w:rPr>
                  <w:rFonts w:hint="eastAsia"/>
                </w:rPr>
                <w:delText xml:space="preserve">SCS </w:delText>
              </w:r>
            </w:del>
            <w:r>
              <w:rPr>
                <w:rFonts w:hint="eastAsia"/>
              </w:rPr>
              <w:t>30 kHz</w:t>
            </w:r>
            <w:ins w:id="43" w:author="10164284" w:date="2019-07-08T10:15:59Z">
              <w:r>
                <w:rPr>
                  <w:rFonts w:hint="eastAsia" w:eastAsia="宋体"/>
                  <w:lang w:val="en-US" w:eastAsia="zh-CN"/>
                </w:rPr>
                <w:t xml:space="preserve"> </w:t>
              </w:r>
            </w:ins>
            <w:ins w:id="44" w:author="10164284" w:date="2019-07-08T10:16:00Z">
              <w:r>
                <w:rPr>
                  <w:rFonts w:hint="eastAsia" w:eastAsia="宋体"/>
                  <w:lang w:val="en-US" w:eastAsia="zh-CN"/>
                </w:rPr>
                <w:t>SC</w:t>
              </w:r>
            </w:ins>
            <w:ins w:id="45" w:author="10164284" w:date="2019-07-08T10:16:01Z">
              <w:r>
                <w:rPr>
                  <w:rFonts w:hint="eastAsia" w:eastAsia="宋体"/>
                  <w:lang w:val="en-US" w:eastAsia="zh-CN"/>
                </w:rPr>
                <w:t>S</w:t>
              </w:r>
            </w:ins>
            <w:r>
              <w:rPr>
                <w:rFonts w:hint="eastAsia"/>
              </w:rPr>
              <w:t xml:space="preserve">, </w:t>
            </w:r>
          </w:p>
          <w:p>
            <w:pPr>
              <w:pStyle w:val="79"/>
              <w:rPr>
                <w:rFonts w:hint="eastAsia" w:eastAsia="宋体"/>
                <w:lang w:val="en-US" w:eastAsia="zh-CN"/>
              </w:rPr>
            </w:pPr>
            <w:r>
              <w:t>50</w:t>
            </w:r>
            <w:r>
              <w:rPr>
                <w:rFonts w:hint="eastAsia"/>
              </w:rPr>
              <w:t xml:space="preserve"> PRB</w:t>
            </w:r>
            <w:ins w:id="46" w:author="10164284" w:date="2019-07-08T10:16:0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-95.7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47" w:author="10164284" w:date="2019-07-08T10:16:09Z">
              <w:r>
                <w:rPr>
                  <w:rFonts w:hint="eastAsia"/>
                </w:rPr>
                <w:delText xml:space="preserve">SCS </w:delText>
              </w:r>
            </w:del>
            <w:r>
              <w:rPr>
                <w:rFonts w:hint="eastAsia"/>
              </w:rPr>
              <w:t>60 kHz</w:t>
            </w:r>
            <w:ins w:id="48" w:author="10164284" w:date="2019-07-08T10:16:13Z">
              <w:r>
                <w:rPr>
                  <w:rFonts w:hint="eastAsia" w:eastAsia="宋体"/>
                  <w:lang w:val="en-US" w:eastAsia="zh-CN"/>
                </w:rPr>
                <w:t xml:space="preserve"> </w:t>
              </w:r>
            </w:ins>
            <w:ins w:id="49" w:author="10164284" w:date="2019-07-08T10:16:17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5 PRB</w:t>
            </w:r>
            <w:ins w:id="50" w:author="10164284" w:date="2019-07-08T10:16:2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51" w:author="10164284" w:date="2019-07-08T10:16:37Z">
              <w:r>
                <w:rPr>
                  <w:rFonts w:hint="eastAsia"/>
                </w:rPr>
                <w:delText xml:space="preserve">SCS </w:delText>
              </w:r>
            </w:del>
            <w:r>
              <w:rPr>
                <w:rFonts w:hint="eastAsia"/>
              </w:rPr>
              <w:t>60 kHz</w:t>
            </w:r>
            <w:ins w:id="52" w:author="10164284" w:date="2019-07-08T10:16:42Z">
              <w:r>
                <w:rPr>
                  <w:rFonts w:hint="eastAsia" w:eastAsia="宋体"/>
                  <w:lang w:val="en-US" w:eastAsia="zh-CN"/>
                </w:rPr>
                <w:t xml:space="preserve"> S</w:t>
              </w:r>
            </w:ins>
            <w:ins w:id="53" w:author="10164284" w:date="2019-07-08T10:16:43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24 PRB</w:t>
            </w:r>
            <w:ins w:id="54" w:author="10164284" w:date="2019-07-08T10:16:45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w:t>
            </w:r>
            <w:bookmarkStart w:id="16" w:name="OLE_LINK2"/>
            <w:r>
              <w:t xml:space="preserve">laced </w:t>
            </w:r>
            <w:bookmarkEnd w:id="16"/>
            <w:r>
              <w:t>adjacently around F</w:t>
            </w:r>
            <w:r>
              <w:rPr>
                <w:vertAlign w:val="subscript"/>
              </w:rPr>
              <w:t>c</w:t>
            </w:r>
            <w:r>
              <w:rPr>
                <w:rFonts w:hint="eastAsia"/>
                <w:vertAlign w:val="baseline"/>
                <w:lang w:val="en-US"/>
                <w:rPrChange w:id="55" w:author="10164284" w:date="2019-07-08T10:20:32Z">
                  <w:rPr>
                    <w:rFonts w:hint="eastAsia"/>
                    <w:vertAlign w:val="subscript"/>
                    <w:lang w:val="en-US"/>
                  </w:rPr>
                </w:rPrChange>
              </w:rPr>
              <w:t>,</w:t>
            </w:r>
            <w:ins w:id="56" w:author="10164284" w:date="2019-07-08T10:18:50Z">
              <w:r>
                <w:rPr>
                  <w:rFonts w:hint="eastAsia" w:eastAsia="宋体"/>
                  <w:lang w:val="en-US" w:eastAsia="zh-CN"/>
                </w:rPr>
                <w:t xml:space="preserve"> </w:t>
              </w:r>
            </w:ins>
            <w:ins w:id="57" w:author="10164284" w:date="2019-07-08T10:19:16Z">
              <w:bookmarkStart w:id="17" w:name="OLE_LINK3"/>
              <w:r>
                <w:rPr>
                  <w:rFonts w:hint="eastAsia"/>
                  <w:lang w:val="en-US"/>
                </w:rPr>
                <w:t>where the F</w:t>
              </w:r>
            </w:ins>
            <w:ins w:id="58" w:author="10164284" w:date="2019-07-08T10:19:16Z">
              <w:r>
                <w:rPr>
                  <w:vertAlign w:val="subscript"/>
                  <w:lang w:val="en-US"/>
                </w:rPr>
                <w:t>c</w:t>
              </w:r>
            </w:ins>
            <w:ins w:id="59" w:author="10164284" w:date="2019-07-08T10:19:16Z">
              <w:r>
                <w:rPr>
                  <w:rFonts w:hint="eastAsia"/>
                  <w:lang w:val="en-US"/>
                </w:rPr>
                <w:t xml:space="preserve"> is defined for </w:t>
              </w:r>
            </w:ins>
            <w:ins w:id="60" w:author="10164284" w:date="2019-07-08T10:19:16Z">
              <w:r>
                <w:rPr>
                  <w:rFonts w:hint="eastAsia"/>
                  <w:i/>
                  <w:iCs/>
                  <w:lang w:val="en-US"/>
                </w:rPr>
                <w:t xml:space="preserve">BS channel bandwidth </w:t>
              </w:r>
            </w:ins>
            <w:ins w:id="61" w:author="10164284" w:date="2019-07-08T10:19:16Z">
              <w:r>
                <w:rPr>
                  <w:lang w:val="en-US"/>
                </w:rPr>
                <w:t>of the wanted signal</w:t>
              </w:r>
            </w:ins>
            <w:ins w:id="62" w:author="10164284" w:date="2019-07-08T10:19:16Z">
              <w:r>
                <w:rPr>
                  <w:rFonts w:hint="eastAsia"/>
                  <w:i/>
                  <w:iCs/>
                  <w:lang w:val="en-US"/>
                </w:rPr>
                <w:t xml:space="preserve"> </w:t>
              </w:r>
            </w:ins>
            <w:ins w:id="63" w:author="10164284" w:date="2019-07-08T10:19:16Z">
              <w:r>
                <w:rPr>
                  <w:rFonts w:hint="eastAsia"/>
                  <w:lang w:val="en-US"/>
                </w:rPr>
                <w:t>according to the table 5.4.2.2-1</w:t>
              </w:r>
            </w:ins>
            <w:ins w:id="64" w:author="10164284" w:date="2019-07-08T10:19:16Z">
              <w:r>
                <w:rPr>
                  <w:rFonts w:hint="eastAsia"/>
                  <w:lang w:val="en-US" w:eastAsia="zh-CN"/>
                </w:rPr>
                <w:t xml:space="preserve"> in TS 38.104 [</w:t>
              </w:r>
            </w:ins>
            <w:ins w:id="65" w:author="10164284" w:date="2019-07-08T10:19:46Z">
              <w:r>
                <w:rPr>
                  <w:rFonts w:hint="eastAsia"/>
                  <w:lang w:val="en-US" w:eastAsia="zh-CN"/>
                </w:rPr>
                <w:t>36</w:t>
              </w:r>
            </w:ins>
            <w:ins w:id="66" w:author="10164284" w:date="2019-07-08T10:19:16Z">
              <w:r>
                <w:rPr>
                  <w:rFonts w:hint="eastAsia"/>
                  <w:lang w:val="en-US" w:eastAsia="zh-CN"/>
                </w:rPr>
                <w:t>]</w:t>
              </w:r>
            </w:ins>
            <w:ins w:id="67" w:author="10164284" w:date="2019-07-08T10:19:16Z">
              <w:r>
                <w:rPr>
                  <w:rFonts w:hint="eastAsia"/>
                  <w:lang w:val="en-US"/>
                </w:rPr>
                <w:t>.</w:t>
              </w:r>
            </w:ins>
            <w:ins w:id="68" w:author="10164284" w:date="2019-07-08T10:19:16Z">
              <w:r>
                <w:rPr/>
                <w:t xml:space="preserve"> The aggregated wanted and interferer signal shall be centred in the BS channel bandwidth of the wanted signal</w:t>
              </w:r>
            </w:ins>
            <w:ins w:id="69" w:author="10164284" w:date="2019-07-08T10:19:16Z">
              <w:r>
                <w:rPr>
                  <w:lang w:val="en-US" w:eastAsia="zh-CN"/>
                </w:rPr>
                <w:t>.</w:t>
              </w:r>
              <w:bookmarkEnd w:id="17"/>
            </w:ins>
          </w:p>
        </w:tc>
      </w:tr>
    </w:tbl>
    <w:p/>
    <w:p>
      <w:pPr>
        <w:pStyle w:val="91"/>
        <w:rPr>
          <w:lang w:val="en-US"/>
        </w:rPr>
      </w:pPr>
      <w:r>
        <w:t>Table 7.</w:t>
      </w:r>
      <w:r>
        <w:rPr>
          <w:rFonts w:hint="eastAsia"/>
        </w:rPr>
        <w:t>8</w:t>
      </w:r>
      <w:r>
        <w:t>.5-5:</w:t>
      </w:r>
      <w:r>
        <w:rPr>
          <w:rFonts w:hint="eastAsia"/>
        </w:rPr>
        <w:t xml:space="preserve"> Medium Range </w:t>
      </w:r>
      <w:r>
        <w:t>BS in-channel selectivity</w:t>
      </w:r>
      <w:r>
        <w:rPr>
          <w:rFonts w:hint="eastAsia"/>
          <w:lang w:val="en-US"/>
        </w:rPr>
        <w:t xml:space="preserve"> </w:t>
      </w:r>
      <w:r>
        <w:rPr>
          <w:lang w:val="en-US"/>
        </w:rPr>
        <w:t>for NR channels</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pPr>
            <w:r>
              <w:t>NR</w:t>
            </w:r>
            <w:r>
              <w:rPr>
                <w:rFonts w:hint="eastAsia"/>
              </w:rPr>
              <w:t xml:space="preserve"> </w:t>
            </w:r>
            <w:r>
              <w:t xml:space="preserve">channel bandwidth </w:t>
            </w:r>
            <w:del w:id="70" w:author="10164284" w:date="2019-07-08T10:21:10Z">
              <w:r>
                <w:rPr>
                  <w:lang w:val="en-US"/>
                </w:rPr>
                <w:delText>[</w:delText>
              </w:r>
            </w:del>
            <w:ins w:id="71" w:author="10164284" w:date="2019-07-08T10:21:10Z">
              <w:r>
                <w:rPr>
                  <w:rFonts w:hint="eastAsia" w:eastAsia="宋体"/>
                  <w:lang w:val="en-US" w:eastAsia="zh-CN"/>
                </w:rPr>
                <w:t>(</w:t>
              </w:r>
            </w:ins>
            <w:r>
              <w:t>MHz</w:t>
            </w:r>
            <w:ins w:id="72" w:author="10164284" w:date="2019-07-08T10:21:13Z">
              <w:r>
                <w:rPr>
                  <w:rFonts w:hint="eastAsia" w:eastAsia="宋体"/>
                  <w:lang w:val="en-US" w:eastAsia="zh-CN"/>
                </w:rPr>
                <w:t>)</w:t>
              </w:r>
            </w:ins>
            <w:del w:id="73" w:author="10164284" w:date="2019-07-08T10:21:12Z">
              <w:r>
                <w:rPr/>
                <w:delText>]</w:delText>
              </w:r>
            </w:del>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74" w:author="10164284" w:date="2019-07-08T10:21:19Z">
              <w:r>
                <w:rPr>
                  <w:lang w:val="en-US"/>
                </w:rPr>
                <w:delText>[</w:delText>
              </w:r>
            </w:del>
            <w:ins w:id="75" w:author="10164284" w:date="2019-07-08T10:21:19Z">
              <w:r>
                <w:rPr>
                  <w:rFonts w:hint="eastAsia" w:eastAsia="宋体"/>
                  <w:lang w:val="en-US" w:eastAsia="zh-CN"/>
                </w:rPr>
                <w:t>(</w:t>
              </w:r>
            </w:ins>
            <w:ins w:id="76" w:author="10164284" w:date="2019-07-08T10:21:24Z">
              <w:r>
                <w:rPr>
                  <w:rFonts w:hint="eastAsia" w:eastAsia="宋体"/>
                  <w:lang w:val="en-US" w:eastAsia="zh-CN"/>
                </w:rPr>
                <w:t>k</w:t>
              </w:r>
            </w:ins>
            <w:del w:id="77" w:author="10164284" w:date="2019-07-08T10:21:24Z">
              <w:r>
                <w:rPr/>
                <w:delText>K</w:delText>
              </w:r>
            </w:del>
            <w:r>
              <w:t>Hz</w:t>
            </w:r>
            <w:ins w:id="78" w:author="10164284" w:date="2019-07-08T10:21:21Z">
              <w:r>
                <w:rPr>
                  <w:rFonts w:hint="eastAsia" w:eastAsia="宋体"/>
                  <w:lang w:val="en-US" w:eastAsia="zh-CN"/>
                </w:rPr>
                <w:t>)</w:t>
              </w:r>
            </w:ins>
            <w:del w:id="79" w:author="10164284" w:date="2019-07-08T10:21:21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80" w:author="10164284" w:date="2019-07-08T10:22:44Z">
              <w:r>
                <w:rPr>
                  <w:rFonts w:hint="eastAsia"/>
                  <w:lang w:val="en-US"/>
                </w:rPr>
                <w:delText>[</w:delText>
              </w:r>
            </w:del>
            <w:ins w:id="81" w:author="10164284" w:date="2019-07-08T10:22:44Z">
              <w:r>
                <w:rPr>
                  <w:rFonts w:hint="eastAsia" w:eastAsia="宋体"/>
                  <w:lang w:val="en-US" w:eastAsia="zh-CN"/>
                </w:rPr>
                <w:t>(</w:t>
              </w:r>
            </w:ins>
            <w:r>
              <w:rPr>
                <w:rFonts w:hint="eastAsia"/>
              </w:rPr>
              <w:t>dBm</w:t>
            </w:r>
            <w:ins w:id="82" w:author="10164284" w:date="2019-07-08T10:22:47Z">
              <w:r>
                <w:rPr>
                  <w:rFonts w:hint="eastAsia" w:eastAsia="宋体"/>
                  <w:lang w:val="en-US" w:eastAsia="zh-CN"/>
                </w:rPr>
                <w:t>)</w:t>
              </w:r>
            </w:ins>
            <w:del w:id="83" w:author="10164284" w:date="2019-07-08T10:22:47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pPr>
            <w:r>
              <w:rPr>
                <w:rFonts w:hint="eastAsia"/>
              </w:rPr>
              <w:t xml:space="preserve">Interfering signal mean power </w:t>
            </w:r>
            <w:del w:id="84" w:author="10164284" w:date="2019-07-08T10:22:51Z">
              <w:r>
                <w:rPr>
                  <w:rFonts w:hint="eastAsia"/>
                  <w:lang w:val="en-US"/>
                </w:rPr>
                <w:delText>[</w:delText>
              </w:r>
            </w:del>
            <w:ins w:id="85" w:author="10164284" w:date="2019-07-08T10:22:51Z">
              <w:r>
                <w:rPr>
                  <w:rFonts w:hint="eastAsia" w:eastAsia="宋体"/>
                  <w:lang w:val="en-US" w:eastAsia="zh-CN"/>
                </w:rPr>
                <w:t>(</w:t>
              </w:r>
            </w:ins>
            <w:r>
              <w:rPr>
                <w:rFonts w:hint="eastAsia"/>
              </w:rPr>
              <w:t>dBm</w:t>
            </w:r>
            <w:ins w:id="86" w:author="10164284" w:date="2019-07-08T10:22:56Z">
              <w:r>
                <w:rPr>
                  <w:rFonts w:hint="eastAsia" w:eastAsia="宋体"/>
                  <w:lang w:val="en-US" w:eastAsia="zh-CN"/>
                </w:rPr>
                <w:t>)</w:t>
              </w:r>
            </w:ins>
            <w:del w:id="87" w:author="10164284" w:date="2019-07-08T10:22:55Z">
              <w:r>
                <w:rPr>
                  <w:rFonts w:hint="eastAsia"/>
                </w:rPr>
                <w:delText>]</w:delText>
              </w:r>
            </w:del>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88" w:author="10164284" w:date="2019-07-08T10:24:28Z">
              <w:r>
                <w:rPr>
                  <w:rFonts w:hint="eastAsia"/>
                </w:rPr>
                <w:delText xml:space="preserve">SCS </w:delText>
              </w:r>
            </w:del>
            <w:r>
              <w:rPr>
                <w:rFonts w:hint="eastAsia"/>
              </w:rPr>
              <w:t>15 kHz</w:t>
            </w:r>
            <w:ins w:id="89" w:author="10164284" w:date="2019-07-08T10:24:32Z">
              <w:r>
                <w:rPr>
                  <w:rFonts w:hint="eastAsia" w:eastAsia="宋体"/>
                  <w:lang w:val="en-US" w:eastAsia="zh-CN"/>
                </w:rPr>
                <w:t xml:space="preserve"> </w:t>
              </w:r>
            </w:ins>
            <w:ins w:id="90" w:author="10164284" w:date="2019-07-08T10:24:33Z">
              <w:r>
                <w:rPr>
                  <w:rFonts w:hint="eastAsia" w:eastAsia="宋体"/>
                  <w:lang w:val="en-US" w:eastAsia="zh-CN"/>
                </w:rPr>
                <w:t>SC</w:t>
              </w:r>
            </w:ins>
            <w:ins w:id="91" w:author="10164284" w:date="2019-07-08T10:24:34Z">
              <w:r>
                <w:rPr>
                  <w:rFonts w:hint="eastAsia" w:eastAsia="宋体"/>
                  <w:lang w:val="en-US" w:eastAsia="zh-CN"/>
                </w:rPr>
                <w:t>S</w:t>
              </w:r>
            </w:ins>
            <w:r>
              <w:rPr>
                <w:rFonts w:hint="eastAsia"/>
              </w:rPr>
              <w:t xml:space="preserve">, </w:t>
            </w:r>
          </w:p>
          <w:p>
            <w:pPr>
              <w:pStyle w:val="79"/>
              <w:rPr>
                <w:rFonts w:hint="eastAsia" w:eastAsia="宋体"/>
                <w:lang w:val="en-US" w:eastAsia="zh-CN"/>
              </w:rPr>
            </w:pPr>
            <w:r>
              <w:rPr>
                <w:rFonts w:hint="eastAsia"/>
              </w:rPr>
              <w:t>10 PRB</w:t>
            </w:r>
            <w:ins w:id="92" w:author="10164284" w:date="2019-07-08T10:24:44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72</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93" w:author="10164284" w:date="2019-07-08T10:24:51Z">
              <w:r>
                <w:rPr>
                  <w:rFonts w:hint="eastAsia"/>
                </w:rPr>
                <w:delText xml:space="preserve">SCS </w:delText>
              </w:r>
            </w:del>
            <w:r>
              <w:rPr>
                <w:rFonts w:hint="eastAsia"/>
              </w:rPr>
              <w:t>15 kHz</w:t>
            </w:r>
            <w:ins w:id="94" w:author="10164284" w:date="2019-07-08T10:24:54Z">
              <w:r>
                <w:rPr>
                  <w:rFonts w:hint="eastAsia" w:eastAsia="宋体"/>
                  <w:lang w:val="en-US" w:eastAsia="zh-CN"/>
                </w:rPr>
                <w:t xml:space="preserve"> SC</w:t>
              </w:r>
            </w:ins>
            <w:ins w:id="95" w:author="10164284" w:date="2019-07-08T10:24:55Z">
              <w:r>
                <w:rPr>
                  <w:rFonts w:hint="eastAsia" w:eastAsia="宋体"/>
                  <w:lang w:val="en-US" w:eastAsia="zh-CN"/>
                </w:rPr>
                <w:t>S</w:t>
              </w:r>
            </w:ins>
            <w:r>
              <w:rPr>
                <w:rFonts w:hint="eastAsia"/>
              </w:rPr>
              <w:t xml:space="preserve">, </w:t>
            </w:r>
          </w:p>
          <w:p>
            <w:pPr>
              <w:pStyle w:val="79"/>
              <w:rPr>
                <w:rFonts w:hint="eastAsia" w:eastAsia="宋体"/>
                <w:lang w:val="en-US" w:eastAsia="zh-CN"/>
              </w:rPr>
            </w:pPr>
            <w:r>
              <w:rPr>
                <w:rFonts w:hint="eastAsia"/>
              </w:rPr>
              <w:t>25 PRB</w:t>
            </w:r>
            <w:ins w:id="96" w:author="10164284" w:date="2019-07-08T10:24:57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-84.8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r>
              <w:t>DFT-s-OFDM</w:t>
            </w:r>
            <w:r>
              <w:rPr>
                <w:rFonts w:hint="eastAsia"/>
              </w:rPr>
              <w:t xml:space="preserve"> NR signal, </w:t>
            </w:r>
            <w:del w:id="97" w:author="10164284" w:date="2019-07-08T10:25:07Z">
              <w:r>
                <w:rPr>
                  <w:rFonts w:hint="eastAsia"/>
                </w:rPr>
                <w:delText xml:space="preserve">SCS </w:delText>
              </w:r>
            </w:del>
            <w:r>
              <w:rPr>
                <w:rFonts w:hint="eastAsia"/>
              </w:rPr>
              <w:t>15 kHz</w:t>
            </w:r>
            <w:ins w:id="98" w:author="10164284" w:date="2019-07-08T10:25:11Z">
              <w:r>
                <w:rPr>
                  <w:rFonts w:hint="eastAsia" w:eastAsia="宋体"/>
                  <w:lang w:val="en-US" w:eastAsia="zh-CN"/>
                </w:rPr>
                <w:t xml:space="preserve"> </w:t>
              </w:r>
            </w:ins>
            <w:ins w:id="99" w:author="10164284" w:date="2019-07-08T10:25:12Z">
              <w:r>
                <w:rPr>
                  <w:rFonts w:hint="eastAsia" w:eastAsia="宋体"/>
                  <w:lang w:val="en-US" w:eastAsia="zh-CN"/>
                </w:rPr>
                <w:t>SC</w:t>
              </w:r>
            </w:ins>
            <w:ins w:id="100" w:author="10164284" w:date="2019-07-08T10:25:13Z">
              <w:r>
                <w:rPr>
                  <w:rFonts w:hint="eastAsia" w:eastAsia="宋体"/>
                  <w:lang w:val="en-US" w:eastAsia="zh-CN"/>
                </w:rPr>
                <w:t>S</w:t>
              </w:r>
            </w:ins>
            <w:r>
              <w:rPr>
                <w:rFonts w:hint="eastAsia"/>
              </w:rPr>
              <w:t xml:space="preserve">, </w:t>
            </w:r>
            <w:r>
              <w:t>100</w:t>
            </w:r>
            <w:r>
              <w:rPr>
                <w:rFonts w:hint="eastAsia"/>
              </w:rPr>
              <w:t xml:space="preserve"> PRB</w:t>
            </w:r>
            <w:ins w:id="101" w:author="10164284" w:date="2019-07-08T10:25:1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02" w:author="10164284" w:date="2019-07-08T10:25:20Z">
              <w:r>
                <w:rPr>
                  <w:rFonts w:hint="eastAsia"/>
                </w:rPr>
                <w:delText xml:space="preserve">SCS </w:delText>
              </w:r>
            </w:del>
            <w:r>
              <w:rPr>
                <w:rFonts w:hint="eastAsia"/>
              </w:rPr>
              <w:t>30 kHz</w:t>
            </w:r>
            <w:ins w:id="103" w:author="10164284" w:date="2019-07-08T10:25:24Z">
              <w:r>
                <w:rPr>
                  <w:rFonts w:hint="eastAsia" w:eastAsia="宋体"/>
                  <w:lang w:val="en-US" w:eastAsia="zh-CN"/>
                </w:rPr>
                <w:t xml:space="preserve"> </w:t>
              </w:r>
            </w:ins>
            <w:ins w:id="104" w:author="10164284" w:date="2019-07-08T10:25:25Z">
              <w:r>
                <w:rPr>
                  <w:rFonts w:hint="eastAsia" w:eastAsia="宋体"/>
                  <w:lang w:val="en-US" w:eastAsia="zh-CN"/>
                </w:rPr>
                <w:t>S</w:t>
              </w:r>
            </w:ins>
            <w:ins w:id="105" w:author="10164284" w:date="2019-07-08T10:25:26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06" w:author="10164284" w:date="2019-07-08T10:25:2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07" w:author="10164284" w:date="2019-07-08T10:25:33Z">
              <w:r>
                <w:rPr>
                  <w:rFonts w:hint="eastAsia"/>
                </w:rPr>
                <w:delText xml:space="preserve">SCS </w:delText>
              </w:r>
            </w:del>
            <w:r>
              <w:rPr>
                <w:rFonts w:hint="eastAsia"/>
              </w:rPr>
              <w:t>30 kHz</w:t>
            </w:r>
            <w:ins w:id="108" w:author="10164284" w:date="2019-07-08T10:25:37Z">
              <w:r>
                <w:rPr>
                  <w:rFonts w:hint="eastAsia" w:eastAsia="宋体"/>
                  <w:lang w:val="en-US" w:eastAsia="zh-CN"/>
                </w:rPr>
                <w:t xml:space="preserve"> S</w:t>
              </w:r>
            </w:ins>
            <w:ins w:id="109" w:author="10164284" w:date="2019-07-08T10:25:38Z">
              <w:r>
                <w:rPr>
                  <w:rFonts w:hint="eastAsia" w:eastAsia="宋体"/>
                  <w:lang w:val="en-US" w:eastAsia="zh-CN"/>
                </w:rPr>
                <w:t>CS</w:t>
              </w:r>
            </w:ins>
            <w:r>
              <w:rPr>
                <w:rFonts w:hint="eastAsia"/>
              </w:rPr>
              <w:t xml:space="preserve">, </w:t>
            </w:r>
          </w:p>
          <w:p>
            <w:pPr>
              <w:pStyle w:val="79"/>
              <w:rPr>
                <w:rFonts w:hint="eastAsia" w:eastAsia="宋体"/>
                <w:lang w:val="en-US" w:eastAsia="zh-CN"/>
              </w:rPr>
            </w:pPr>
            <w:r>
              <w:t>10</w:t>
            </w:r>
            <w:r>
              <w:rPr>
                <w:rFonts w:hint="eastAsia"/>
              </w:rPr>
              <w:t xml:space="preserve"> PRB</w:t>
            </w:r>
            <w:ins w:id="110" w:author="10164284" w:date="2019-07-08T10:25:4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-86.2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11" w:author="10164284" w:date="2019-07-08T10:25:55Z">
              <w:r>
                <w:rPr>
                  <w:rFonts w:hint="eastAsia"/>
                </w:rPr>
                <w:delText xml:space="preserve">SCS </w:delText>
              </w:r>
            </w:del>
            <w:r>
              <w:rPr>
                <w:rFonts w:hint="eastAsia"/>
              </w:rPr>
              <w:t>30 kHz</w:t>
            </w:r>
            <w:ins w:id="112" w:author="10164284" w:date="2019-07-08T10:25:58Z">
              <w:r>
                <w:rPr>
                  <w:rFonts w:hint="eastAsia" w:eastAsia="宋体"/>
                  <w:lang w:val="en-US" w:eastAsia="zh-CN"/>
                </w:rPr>
                <w:t xml:space="preserve"> </w:t>
              </w:r>
            </w:ins>
            <w:ins w:id="113" w:author="10164284" w:date="2019-07-08T10:25:59Z">
              <w:r>
                <w:rPr>
                  <w:rFonts w:hint="eastAsia" w:eastAsia="宋体"/>
                  <w:lang w:val="en-US" w:eastAsia="zh-CN"/>
                </w:rPr>
                <w:t>S</w:t>
              </w:r>
            </w:ins>
            <w:ins w:id="114" w:author="10164284" w:date="2019-07-08T10:26:00Z">
              <w:r>
                <w:rPr>
                  <w:rFonts w:hint="eastAsia" w:eastAsia="宋体"/>
                  <w:lang w:val="en-US" w:eastAsia="zh-CN"/>
                </w:rPr>
                <w:t>CS</w:t>
              </w:r>
            </w:ins>
            <w:r>
              <w:rPr>
                <w:rFonts w:hint="eastAsia"/>
              </w:rPr>
              <w:t xml:space="preserve">, </w:t>
            </w:r>
          </w:p>
          <w:p>
            <w:pPr>
              <w:pStyle w:val="79"/>
              <w:rPr>
                <w:rFonts w:hint="eastAsia" w:eastAsia="宋体"/>
                <w:lang w:val="en-US" w:eastAsia="zh-CN"/>
              </w:rPr>
            </w:pPr>
            <w:r>
              <w:t>50</w:t>
            </w:r>
            <w:r>
              <w:rPr>
                <w:rFonts w:hint="eastAsia"/>
              </w:rPr>
              <w:t xml:space="preserve"> PRB</w:t>
            </w:r>
            <w:ins w:id="115" w:author="10164284" w:date="2019-07-08T10:26:0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16" w:author="10164284" w:date="2019-07-08T10:26:11Z">
              <w:r>
                <w:rPr>
                  <w:rFonts w:hint="eastAsia"/>
                </w:rPr>
                <w:delText xml:space="preserve">SCS </w:delText>
              </w:r>
            </w:del>
            <w:r>
              <w:rPr>
                <w:rFonts w:hint="eastAsia"/>
              </w:rPr>
              <w:t>60 kHz</w:t>
            </w:r>
            <w:ins w:id="117" w:author="10164284" w:date="2019-07-08T10:26:14Z">
              <w:r>
                <w:rPr>
                  <w:rFonts w:hint="eastAsia" w:eastAsia="宋体"/>
                  <w:lang w:val="en-US" w:eastAsia="zh-CN"/>
                </w:rPr>
                <w:t xml:space="preserve"> </w:t>
              </w:r>
            </w:ins>
            <w:ins w:id="118" w:author="10164284" w:date="2019-07-08T10:26:17Z">
              <w:r>
                <w:rPr>
                  <w:rFonts w:hint="eastAsia" w:eastAsia="宋体"/>
                  <w:lang w:val="en-US" w:eastAsia="zh-CN"/>
                </w:rPr>
                <w:t>S</w:t>
              </w:r>
            </w:ins>
            <w:ins w:id="119" w:author="10164284" w:date="2019-07-08T10:26:18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20" w:author="10164284" w:date="2019-07-08T10:26:2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-86.3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66</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21" w:author="10164284" w:date="2019-07-08T10:26:25Z">
              <w:r>
                <w:rPr>
                  <w:rFonts w:hint="eastAsia"/>
                </w:rPr>
                <w:delText xml:space="preserve">SCS </w:delText>
              </w:r>
            </w:del>
            <w:r>
              <w:rPr>
                <w:rFonts w:hint="eastAsia"/>
              </w:rPr>
              <w:t>60 kHz</w:t>
            </w:r>
            <w:ins w:id="122" w:author="10164284" w:date="2019-07-08T10:26:27Z">
              <w:r>
                <w:rPr>
                  <w:rFonts w:hint="eastAsia" w:eastAsia="宋体"/>
                  <w:lang w:val="en-US" w:eastAsia="zh-CN"/>
                </w:rPr>
                <w:t xml:space="preserve"> </w:t>
              </w:r>
            </w:ins>
            <w:ins w:id="123" w:author="10164284" w:date="2019-07-08T10:26:29Z">
              <w:r>
                <w:rPr>
                  <w:rFonts w:hint="eastAsia" w:eastAsia="宋体"/>
                  <w:lang w:val="en-US" w:eastAsia="zh-CN"/>
                </w:rPr>
                <w:t>S</w:t>
              </w:r>
            </w:ins>
            <w:ins w:id="124" w:author="10164284" w:date="2019-07-08T10:26:30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24 PRB</w:t>
            </w:r>
            <w:ins w:id="125" w:author="10164284" w:date="2019-07-08T10:26:32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placed adjacently around F</w:t>
            </w:r>
            <w:r>
              <w:rPr>
                <w:vertAlign w:val="subscript"/>
              </w:rPr>
              <w:t>c</w:t>
            </w:r>
            <w:ins w:id="126" w:author="10164284" w:date="2019-07-08T10:20:04Z">
              <w:r>
                <w:rPr>
                  <w:rFonts w:hint="eastAsia" w:eastAsia="宋体"/>
                  <w:vertAlign w:val="baseline"/>
                  <w:lang w:val="en-US" w:eastAsia="zh-CN"/>
                  <w:rPrChange w:id="127" w:author="10164284" w:date="2019-07-08T10:20:40Z">
                    <w:rPr>
                      <w:rFonts w:hint="eastAsia" w:eastAsia="宋体"/>
                      <w:vertAlign w:val="subscript"/>
                      <w:lang w:val="en-US" w:eastAsia="zh-CN"/>
                    </w:rPr>
                  </w:rPrChange>
                </w:rPr>
                <w:t>,</w:t>
              </w:r>
            </w:ins>
            <w:ins w:id="128" w:author="10164284" w:date="2019-07-08T10:20:09Z">
              <w:r>
                <w:rPr>
                  <w:rFonts w:hint="eastAsia" w:eastAsia="宋体"/>
                  <w:vertAlign w:val="subscript"/>
                  <w:lang w:val="en-US" w:eastAsia="zh-CN"/>
                </w:rPr>
                <w:t xml:space="preserve"> </w:t>
              </w:r>
            </w:ins>
            <w:ins w:id="129" w:author="10164284" w:date="2019-07-08T10:20:04Z">
              <w:r>
                <w:rPr>
                  <w:rFonts w:hint="eastAsia"/>
                  <w:lang w:val="en-US"/>
                </w:rPr>
                <w:t>where the F</w:t>
              </w:r>
            </w:ins>
            <w:ins w:id="130" w:author="10164284" w:date="2019-07-08T10:20:04Z">
              <w:r>
                <w:rPr>
                  <w:vertAlign w:val="subscript"/>
                  <w:lang w:val="en-US"/>
                </w:rPr>
                <w:t>c</w:t>
              </w:r>
            </w:ins>
            <w:ins w:id="131" w:author="10164284" w:date="2019-07-08T10:20:04Z">
              <w:r>
                <w:rPr>
                  <w:rFonts w:hint="eastAsia"/>
                  <w:lang w:val="en-US"/>
                </w:rPr>
                <w:t xml:space="preserve"> is defined for </w:t>
              </w:r>
            </w:ins>
            <w:ins w:id="132" w:author="10164284" w:date="2019-07-08T10:20:04Z">
              <w:r>
                <w:rPr>
                  <w:rFonts w:hint="eastAsia"/>
                  <w:i/>
                  <w:iCs/>
                  <w:lang w:val="en-US"/>
                </w:rPr>
                <w:t xml:space="preserve">BS channel bandwidth </w:t>
              </w:r>
            </w:ins>
            <w:ins w:id="133" w:author="10164284" w:date="2019-07-08T10:20:04Z">
              <w:r>
                <w:rPr>
                  <w:lang w:val="en-US"/>
                </w:rPr>
                <w:t>of the wanted signal</w:t>
              </w:r>
            </w:ins>
            <w:ins w:id="134" w:author="10164284" w:date="2019-07-08T10:20:04Z">
              <w:r>
                <w:rPr>
                  <w:rFonts w:hint="eastAsia"/>
                  <w:i/>
                  <w:iCs/>
                  <w:lang w:val="en-US"/>
                </w:rPr>
                <w:t xml:space="preserve"> </w:t>
              </w:r>
            </w:ins>
            <w:ins w:id="135" w:author="10164284" w:date="2019-07-08T10:20:04Z">
              <w:r>
                <w:rPr>
                  <w:rFonts w:hint="eastAsia"/>
                  <w:lang w:val="en-US"/>
                </w:rPr>
                <w:t>according to the table 5.4.2.2-1</w:t>
              </w:r>
            </w:ins>
            <w:ins w:id="136" w:author="10164284" w:date="2019-07-08T10:20:04Z">
              <w:r>
                <w:rPr>
                  <w:rFonts w:hint="eastAsia"/>
                  <w:lang w:val="en-US" w:eastAsia="zh-CN"/>
                </w:rPr>
                <w:t xml:space="preserve"> in TS 38.104 [36]</w:t>
              </w:r>
            </w:ins>
            <w:ins w:id="137" w:author="10164284" w:date="2019-07-08T10:20:04Z">
              <w:r>
                <w:rPr>
                  <w:rFonts w:hint="eastAsia"/>
                  <w:lang w:val="en-US"/>
                </w:rPr>
                <w:t>.</w:t>
              </w:r>
            </w:ins>
            <w:ins w:id="138" w:author="10164284" w:date="2019-07-08T10:20:04Z">
              <w:r>
                <w:rPr/>
                <w:t xml:space="preserve"> The aggregated wanted and interferer signal shall be centred in the BS channel bandwidth of the wanted signal</w:t>
              </w:r>
            </w:ins>
            <w:ins w:id="139" w:author="10164284" w:date="2019-07-08T10:20:04Z">
              <w:r>
                <w:rPr>
                  <w:lang w:val="en-US" w:eastAsia="zh-CN"/>
                </w:rPr>
                <w:t>.</w:t>
              </w:r>
            </w:ins>
          </w:p>
        </w:tc>
      </w:tr>
    </w:tbl>
    <w:p/>
    <w:p>
      <w:pPr>
        <w:pStyle w:val="91"/>
        <w:rPr>
          <w:lang w:val="en-US"/>
        </w:rPr>
      </w:pPr>
      <w:r>
        <w:t>Table 7.</w:t>
      </w:r>
      <w:r>
        <w:rPr>
          <w:rFonts w:hint="eastAsia"/>
        </w:rPr>
        <w:t>8</w:t>
      </w:r>
      <w:r>
        <w:t>.5-6:</w:t>
      </w:r>
      <w:r>
        <w:rPr>
          <w:rFonts w:hint="eastAsia"/>
        </w:rPr>
        <w:t xml:space="preserve"> Local area </w:t>
      </w:r>
      <w:r>
        <w:t>BS in-channel selectivity for NR channels</w:t>
      </w:r>
      <w:r>
        <w:rPr>
          <w:lang w:val="en-US"/>
        </w:rPr>
        <w:t xml:space="preserve"> </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pPr>
            <w:r>
              <w:t>NR</w:t>
            </w:r>
            <w:r>
              <w:rPr>
                <w:rFonts w:hint="eastAsia"/>
              </w:rPr>
              <w:t xml:space="preserve"> </w:t>
            </w:r>
            <w:r>
              <w:t xml:space="preserve">channel bandwidth </w:t>
            </w:r>
            <w:del w:id="140" w:author="10164284" w:date="2019-07-08T10:23:07Z">
              <w:r>
                <w:rPr>
                  <w:lang w:val="en-US"/>
                </w:rPr>
                <w:delText>[</w:delText>
              </w:r>
            </w:del>
            <w:ins w:id="141" w:author="10164284" w:date="2019-07-08T10:23:07Z">
              <w:r>
                <w:rPr>
                  <w:rFonts w:hint="eastAsia" w:eastAsia="宋体"/>
                  <w:lang w:val="en-US" w:eastAsia="zh-CN"/>
                </w:rPr>
                <w:t>(</w:t>
              </w:r>
            </w:ins>
            <w:r>
              <w:t>MHz</w:t>
            </w:r>
            <w:ins w:id="142" w:author="10164284" w:date="2019-07-08T10:23:09Z">
              <w:r>
                <w:rPr>
                  <w:rFonts w:hint="eastAsia" w:eastAsia="宋体"/>
                  <w:lang w:val="en-US" w:eastAsia="zh-CN"/>
                </w:rPr>
                <w:t>)</w:t>
              </w:r>
            </w:ins>
            <w:del w:id="143" w:author="10164284" w:date="2019-07-08T10:23:09Z">
              <w:r>
                <w:rPr/>
                <w:delText>]</w:delText>
              </w:r>
            </w:del>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144" w:author="10164284" w:date="2019-07-08T10:23:14Z">
              <w:r>
                <w:rPr>
                  <w:lang w:val="en-US"/>
                </w:rPr>
                <w:delText>[</w:delText>
              </w:r>
            </w:del>
            <w:ins w:id="145" w:author="10164284" w:date="2019-07-08T10:23:14Z">
              <w:r>
                <w:rPr>
                  <w:rFonts w:hint="eastAsia" w:eastAsia="宋体"/>
                  <w:lang w:val="en-US" w:eastAsia="zh-CN"/>
                </w:rPr>
                <w:t>(</w:t>
              </w:r>
            </w:ins>
            <w:ins w:id="146" w:author="10164284" w:date="2019-07-08T10:23:20Z">
              <w:r>
                <w:rPr>
                  <w:rFonts w:hint="eastAsia" w:eastAsia="宋体"/>
                  <w:lang w:val="en-US" w:eastAsia="zh-CN"/>
                </w:rPr>
                <w:t>k</w:t>
              </w:r>
            </w:ins>
            <w:del w:id="147" w:author="10164284" w:date="2019-07-08T10:23:19Z">
              <w:r>
                <w:rPr/>
                <w:delText>K</w:delText>
              </w:r>
            </w:del>
            <w:r>
              <w:t>Hz</w:t>
            </w:r>
            <w:ins w:id="148" w:author="10164284" w:date="2019-07-08T10:23:16Z">
              <w:r>
                <w:rPr>
                  <w:rFonts w:hint="eastAsia" w:eastAsia="宋体"/>
                  <w:lang w:val="en-US" w:eastAsia="zh-CN"/>
                </w:rPr>
                <w:t>)</w:t>
              </w:r>
            </w:ins>
            <w:del w:id="149" w:author="10164284" w:date="2019-07-08T10:23:16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150" w:author="10164284" w:date="2019-07-08T10:23:24Z">
              <w:r>
                <w:rPr>
                  <w:rFonts w:hint="eastAsia"/>
                  <w:lang w:val="en-US"/>
                </w:rPr>
                <w:delText>[</w:delText>
              </w:r>
            </w:del>
            <w:ins w:id="151" w:author="10164284" w:date="2019-07-08T10:23:24Z">
              <w:r>
                <w:rPr>
                  <w:rFonts w:hint="eastAsia" w:eastAsia="宋体"/>
                  <w:lang w:val="en-US" w:eastAsia="zh-CN"/>
                </w:rPr>
                <w:t>(</w:t>
              </w:r>
            </w:ins>
            <w:r>
              <w:rPr>
                <w:rFonts w:hint="eastAsia"/>
              </w:rPr>
              <w:t>dBm</w:t>
            </w:r>
            <w:ins w:id="152" w:author="10164284" w:date="2019-07-08T10:23:27Z">
              <w:r>
                <w:rPr>
                  <w:rFonts w:hint="eastAsia" w:eastAsia="宋体"/>
                  <w:lang w:val="en-US" w:eastAsia="zh-CN"/>
                </w:rPr>
                <w:t>)</w:t>
              </w:r>
            </w:ins>
            <w:del w:id="153" w:author="10164284" w:date="2019-07-08T10:23:26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rPr>
                <w:rFonts w:hint="eastAsia" w:eastAsia="宋体"/>
                <w:lang w:eastAsia="zh-CN"/>
              </w:rPr>
            </w:pPr>
            <w:r>
              <w:rPr>
                <w:rFonts w:hint="eastAsia"/>
              </w:rPr>
              <w:t xml:space="preserve">Interfering signal mean power </w:t>
            </w:r>
            <w:del w:id="154" w:author="10164284" w:date="2019-07-08T10:23:34Z">
              <w:r>
                <w:rPr>
                  <w:rFonts w:hint="eastAsia"/>
                  <w:lang w:val="en-US"/>
                </w:rPr>
                <w:delText>[</w:delText>
              </w:r>
            </w:del>
            <w:ins w:id="155" w:author="10164284" w:date="2019-07-08T10:23:34Z">
              <w:r>
                <w:rPr>
                  <w:rFonts w:hint="eastAsia" w:eastAsia="宋体"/>
                  <w:lang w:val="en-US" w:eastAsia="zh-CN"/>
                </w:rPr>
                <w:t>(</w:t>
              </w:r>
            </w:ins>
            <w:r>
              <w:rPr>
                <w:rFonts w:hint="eastAsia"/>
              </w:rPr>
              <w:t>dBm</w:t>
            </w:r>
            <w:del w:id="156" w:author="10164284" w:date="2019-07-08T10:23:40Z">
              <w:r>
                <w:rPr>
                  <w:rFonts w:hint="eastAsia"/>
                  <w:lang w:val="en-US"/>
                </w:rPr>
                <w:delText>]</w:delText>
              </w:r>
            </w:del>
            <w:ins w:id="157" w:author="10164284" w:date="2019-07-08T10:23:40Z">
              <w:r>
                <w:rPr>
                  <w:rFonts w:hint="eastAsia" w:eastAsia="宋体"/>
                  <w:lang w:val="en-US" w:eastAsia="zh-CN"/>
                </w:rPr>
                <w:t>)</w:t>
              </w:r>
            </w:ins>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58" w:author="10164284" w:date="2019-07-08T10:27:30Z">
              <w:r>
                <w:rPr>
                  <w:rFonts w:hint="eastAsia"/>
                </w:rPr>
                <w:delText xml:space="preserve">SCS </w:delText>
              </w:r>
            </w:del>
            <w:r>
              <w:rPr>
                <w:rFonts w:hint="eastAsia"/>
              </w:rPr>
              <w:t>15 kHz</w:t>
            </w:r>
            <w:ins w:id="159" w:author="10164284" w:date="2019-07-08T10:27:33Z">
              <w:r>
                <w:rPr>
                  <w:rFonts w:hint="eastAsia" w:eastAsia="宋体"/>
                  <w:lang w:val="en-US" w:eastAsia="zh-CN"/>
                </w:rPr>
                <w:t xml:space="preserve"> </w:t>
              </w:r>
            </w:ins>
            <w:ins w:id="160" w:author="10164284" w:date="2019-07-08T10:27:34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10 PRB</w:t>
            </w:r>
            <w:ins w:id="161" w:author="10164284" w:date="2019-07-08T10:23:4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69</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62" w:author="10164284" w:date="2019-07-08T10:27:40Z">
              <w:r>
                <w:rPr>
                  <w:rFonts w:hint="eastAsia"/>
                </w:rPr>
                <w:delText xml:space="preserve">SCS </w:delText>
              </w:r>
            </w:del>
            <w:r>
              <w:rPr>
                <w:rFonts w:hint="eastAsia"/>
              </w:rPr>
              <w:t>15 kHz</w:t>
            </w:r>
            <w:ins w:id="163" w:author="10164284" w:date="2019-07-08T10:27:44Z">
              <w:r>
                <w:rPr>
                  <w:rFonts w:hint="eastAsia" w:eastAsia="宋体"/>
                  <w:lang w:val="en-US" w:eastAsia="zh-CN"/>
                </w:rPr>
                <w:t xml:space="preserve"> </w:t>
              </w:r>
            </w:ins>
            <w:ins w:id="164" w:author="10164284" w:date="2019-07-08T10:27:45Z">
              <w:r>
                <w:rPr>
                  <w:rFonts w:hint="eastAsia" w:eastAsia="宋体"/>
                  <w:lang w:val="en-US" w:eastAsia="zh-CN"/>
                </w:rPr>
                <w:t>S</w:t>
              </w:r>
            </w:ins>
            <w:ins w:id="165" w:author="10164284" w:date="2019-07-08T10:27:46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25 PRB</w:t>
            </w:r>
            <w:ins w:id="166" w:author="10164284" w:date="2019-07-08T10:23:5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-81.8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r>
              <w:t>DFT-s-OFDM</w:t>
            </w:r>
            <w:r>
              <w:rPr>
                <w:rFonts w:hint="eastAsia"/>
              </w:rPr>
              <w:t xml:space="preserve"> NR signal, </w:t>
            </w:r>
            <w:del w:id="167" w:author="10164284" w:date="2019-07-08T10:27:53Z">
              <w:r>
                <w:rPr>
                  <w:rFonts w:hint="eastAsia"/>
                </w:rPr>
                <w:delText xml:space="preserve">SCS </w:delText>
              </w:r>
            </w:del>
            <w:r>
              <w:rPr>
                <w:rFonts w:hint="eastAsia"/>
              </w:rPr>
              <w:t>15 kHz</w:t>
            </w:r>
            <w:ins w:id="168" w:author="10164284" w:date="2019-07-08T10:27:56Z">
              <w:r>
                <w:rPr>
                  <w:rFonts w:hint="eastAsia" w:eastAsia="宋体"/>
                  <w:lang w:val="en-US" w:eastAsia="zh-CN"/>
                </w:rPr>
                <w:t xml:space="preserve"> </w:t>
              </w:r>
            </w:ins>
            <w:ins w:id="169" w:author="10164284" w:date="2019-07-08T10:27:57Z">
              <w:r>
                <w:rPr>
                  <w:rFonts w:hint="eastAsia" w:eastAsia="宋体"/>
                  <w:lang w:val="en-US" w:eastAsia="zh-CN"/>
                </w:rPr>
                <w:t>SCS</w:t>
              </w:r>
            </w:ins>
            <w:r>
              <w:rPr>
                <w:rFonts w:hint="eastAsia"/>
              </w:rPr>
              <w:t xml:space="preserve">, </w:t>
            </w:r>
            <w:r>
              <w:t>100</w:t>
            </w:r>
            <w:r>
              <w:rPr>
                <w:rFonts w:hint="eastAsia"/>
              </w:rPr>
              <w:t xml:space="preserve"> PRB</w:t>
            </w:r>
            <w:ins w:id="170" w:author="10164284" w:date="2019-07-08T10:23:5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71" w:author="10164284" w:date="2019-07-08T10:32:25Z">
              <w:r>
                <w:rPr>
                  <w:rFonts w:hint="eastAsia"/>
                </w:rPr>
                <w:delText xml:space="preserve">SCS </w:delText>
              </w:r>
            </w:del>
            <w:r>
              <w:rPr>
                <w:rFonts w:hint="eastAsia"/>
              </w:rPr>
              <w:t>30 kHz</w:t>
            </w:r>
            <w:ins w:id="172" w:author="10164284" w:date="2019-07-08T10:32:29Z">
              <w:r>
                <w:rPr>
                  <w:rFonts w:hint="eastAsia" w:eastAsia="宋体"/>
                  <w:lang w:val="en-US" w:eastAsia="zh-CN"/>
                </w:rPr>
                <w:t xml:space="preserve"> S</w:t>
              </w:r>
            </w:ins>
            <w:ins w:id="173" w:author="10164284" w:date="2019-07-08T10:32:30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74" w:author="10164284" w:date="2019-07-08T10:23:54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75" w:author="10164284" w:date="2019-07-08T10:32:35Z">
              <w:r>
                <w:rPr>
                  <w:rFonts w:hint="eastAsia"/>
                </w:rPr>
                <w:delText xml:space="preserve">SCS </w:delText>
              </w:r>
            </w:del>
            <w:r>
              <w:rPr>
                <w:rFonts w:hint="eastAsia"/>
              </w:rPr>
              <w:t>30 kHz</w:t>
            </w:r>
            <w:ins w:id="176" w:author="10164284" w:date="2019-07-08T10:32:38Z">
              <w:r>
                <w:rPr>
                  <w:rFonts w:hint="eastAsia" w:eastAsia="宋体"/>
                  <w:lang w:val="en-US" w:eastAsia="zh-CN"/>
                </w:rPr>
                <w:t xml:space="preserve"> SC</w:t>
              </w:r>
            </w:ins>
            <w:ins w:id="177" w:author="10164284" w:date="2019-07-08T10:32:39Z">
              <w:r>
                <w:rPr>
                  <w:rFonts w:hint="eastAsia" w:eastAsia="宋体"/>
                  <w:lang w:val="en-US" w:eastAsia="zh-CN"/>
                </w:rPr>
                <w:t>S</w:t>
              </w:r>
            </w:ins>
            <w:r>
              <w:rPr>
                <w:rFonts w:hint="eastAsia"/>
              </w:rPr>
              <w:t xml:space="preserve">, </w:t>
            </w:r>
          </w:p>
          <w:p>
            <w:pPr>
              <w:pStyle w:val="79"/>
              <w:rPr>
                <w:rFonts w:hint="eastAsia" w:eastAsia="宋体"/>
                <w:lang w:val="en-US" w:eastAsia="zh-CN"/>
              </w:rPr>
            </w:pPr>
            <w:r>
              <w:t>10</w:t>
            </w:r>
            <w:r>
              <w:rPr>
                <w:rFonts w:hint="eastAsia"/>
              </w:rPr>
              <w:t xml:space="preserve"> PRB</w:t>
            </w:r>
            <w:ins w:id="178" w:author="10164284" w:date="2019-07-08T10:23:56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-83.2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79" w:author="10164284" w:date="2019-07-08T10:32:43Z">
              <w:r>
                <w:rPr>
                  <w:rFonts w:hint="eastAsia"/>
                </w:rPr>
                <w:delText xml:space="preserve">SCS </w:delText>
              </w:r>
            </w:del>
            <w:r>
              <w:rPr>
                <w:rFonts w:hint="eastAsia"/>
              </w:rPr>
              <w:t>30 kHz</w:t>
            </w:r>
            <w:ins w:id="180" w:author="10164284" w:date="2019-07-08T10:32:45Z">
              <w:r>
                <w:rPr>
                  <w:rFonts w:hint="eastAsia" w:eastAsia="宋体"/>
                  <w:lang w:val="en-US" w:eastAsia="zh-CN"/>
                </w:rPr>
                <w:t xml:space="preserve"> </w:t>
              </w:r>
            </w:ins>
            <w:ins w:id="181" w:author="10164284" w:date="2019-07-08T10:32:46Z">
              <w:r>
                <w:rPr>
                  <w:rFonts w:hint="eastAsia" w:eastAsia="宋体"/>
                  <w:lang w:val="en-US" w:eastAsia="zh-CN"/>
                </w:rPr>
                <w:t>SCS</w:t>
              </w:r>
            </w:ins>
            <w:r>
              <w:rPr>
                <w:rFonts w:hint="eastAsia"/>
              </w:rPr>
              <w:t xml:space="preserve">, </w:t>
            </w:r>
          </w:p>
          <w:p>
            <w:pPr>
              <w:pStyle w:val="79"/>
              <w:rPr>
                <w:rFonts w:hint="eastAsia" w:eastAsia="宋体"/>
                <w:lang w:val="en-US" w:eastAsia="zh-CN"/>
              </w:rPr>
            </w:pPr>
            <w:r>
              <w:t>50</w:t>
            </w:r>
            <w:r>
              <w:rPr>
                <w:rFonts w:hint="eastAsia"/>
              </w:rPr>
              <w:t xml:space="preserve"> PRB</w:t>
            </w:r>
            <w:ins w:id="182" w:author="10164284" w:date="2019-07-08T10:23:58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-87.7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70</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3" w:author="10164284" w:date="2019-07-08T10:32:51Z">
              <w:r>
                <w:rPr>
                  <w:rFonts w:hint="eastAsia"/>
                </w:rPr>
                <w:delText xml:space="preserve">SCS </w:delText>
              </w:r>
            </w:del>
            <w:r>
              <w:rPr>
                <w:rFonts w:hint="eastAsia"/>
              </w:rPr>
              <w:t>60 kHz</w:t>
            </w:r>
            <w:ins w:id="184" w:author="10164284" w:date="2019-07-08T10:32:58Z">
              <w:r>
                <w:rPr>
                  <w:rFonts w:hint="eastAsia" w:eastAsia="宋体"/>
                  <w:lang w:val="en-US" w:eastAsia="zh-CN"/>
                </w:rPr>
                <w:t xml:space="preserve"> </w:t>
              </w:r>
            </w:ins>
            <w:ins w:id="185" w:author="10164284" w:date="2019-07-08T10:33:01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5 PRB</w:t>
            </w:r>
            <w:ins w:id="186" w:author="10164284" w:date="2019-07-08T10:23:5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-83.3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63</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7" w:author="10164284" w:date="2019-07-08T10:33:06Z">
              <w:r>
                <w:rPr>
                  <w:rFonts w:hint="eastAsia"/>
                </w:rPr>
                <w:delText xml:space="preserve">SCS </w:delText>
              </w:r>
            </w:del>
            <w:r>
              <w:rPr>
                <w:rFonts w:hint="eastAsia"/>
              </w:rPr>
              <w:t>60 kHz</w:t>
            </w:r>
            <w:ins w:id="188" w:author="10164284" w:date="2019-07-08T10:33:09Z">
              <w:r>
                <w:rPr>
                  <w:rFonts w:hint="eastAsia" w:eastAsia="宋体"/>
                  <w:lang w:val="en-US" w:eastAsia="zh-CN"/>
                </w:rPr>
                <w:t xml:space="preserve"> SCS</w:t>
              </w:r>
            </w:ins>
            <w:r>
              <w:rPr>
                <w:rFonts w:hint="eastAsia"/>
              </w:rPr>
              <w:t xml:space="preserve">, </w:t>
            </w:r>
          </w:p>
          <w:p>
            <w:pPr>
              <w:pStyle w:val="79"/>
              <w:rPr>
                <w:rFonts w:hint="eastAsia" w:eastAsia="宋体"/>
                <w:lang w:val="en-US" w:eastAsia="zh-CN"/>
              </w:rPr>
            </w:pPr>
            <w:r>
              <w:rPr>
                <w:rFonts w:hint="eastAsia"/>
              </w:rPr>
              <w:t>24 PRB</w:t>
            </w:r>
            <w:ins w:id="189" w:author="10164284" w:date="2019-07-08T10:24:00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placed adjacently around F</w:t>
            </w:r>
            <w:r>
              <w:rPr>
                <w:vertAlign w:val="subscript"/>
              </w:rPr>
              <w:t>c</w:t>
            </w:r>
            <w:ins w:id="190" w:author="10164284" w:date="2019-07-08T10:20:17Z">
              <w:r>
                <w:rPr>
                  <w:rFonts w:hint="eastAsia" w:eastAsia="宋体"/>
                  <w:vertAlign w:val="baseline"/>
                  <w:lang w:val="en-US" w:eastAsia="zh-CN"/>
                  <w:rPrChange w:id="191" w:author="10164284" w:date="2019-07-08T10:20:46Z">
                    <w:rPr>
                      <w:rFonts w:hint="eastAsia" w:eastAsia="宋体"/>
                      <w:vertAlign w:val="subscript"/>
                      <w:lang w:val="en-US" w:eastAsia="zh-CN"/>
                    </w:rPr>
                  </w:rPrChange>
                </w:rPr>
                <w:t>,</w:t>
              </w:r>
            </w:ins>
            <w:ins w:id="192" w:author="10164284" w:date="2019-07-08T10:20:18Z">
              <w:r>
                <w:rPr>
                  <w:rFonts w:hint="eastAsia" w:eastAsia="宋体"/>
                  <w:vertAlign w:val="subscript"/>
                  <w:lang w:val="en-US" w:eastAsia="zh-CN"/>
                </w:rPr>
                <w:t xml:space="preserve"> </w:t>
              </w:r>
            </w:ins>
            <w:ins w:id="193" w:author="10164284" w:date="2019-07-08T10:20:18Z">
              <w:r>
                <w:rPr>
                  <w:rFonts w:hint="eastAsia"/>
                  <w:lang w:val="en-US"/>
                </w:rPr>
                <w:t>where the F</w:t>
              </w:r>
            </w:ins>
            <w:ins w:id="194" w:author="10164284" w:date="2019-07-08T10:20:18Z">
              <w:r>
                <w:rPr>
                  <w:vertAlign w:val="subscript"/>
                  <w:lang w:val="en-US"/>
                </w:rPr>
                <w:t>c</w:t>
              </w:r>
            </w:ins>
            <w:ins w:id="195" w:author="10164284" w:date="2019-07-08T10:20:18Z">
              <w:r>
                <w:rPr>
                  <w:rFonts w:hint="eastAsia"/>
                  <w:lang w:val="en-US"/>
                </w:rPr>
                <w:t xml:space="preserve"> is defined for </w:t>
              </w:r>
            </w:ins>
            <w:ins w:id="196" w:author="10164284" w:date="2019-07-08T10:20:18Z">
              <w:r>
                <w:rPr>
                  <w:rFonts w:hint="eastAsia"/>
                  <w:i/>
                  <w:iCs/>
                  <w:lang w:val="en-US"/>
                </w:rPr>
                <w:t xml:space="preserve">BS channel bandwidth </w:t>
              </w:r>
            </w:ins>
            <w:ins w:id="197" w:author="10164284" w:date="2019-07-08T10:20:18Z">
              <w:r>
                <w:rPr>
                  <w:lang w:val="en-US"/>
                </w:rPr>
                <w:t>of the wanted signal</w:t>
              </w:r>
            </w:ins>
            <w:ins w:id="198" w:author="10164284" w:date="2019-07-08T10:20:18Z">
              <w:r>
                <w:rPr>
                  <w:rFonts w:hint="eastAsia"/>
                  <w:i/>
                  <w:iCs/>
                  <w:lang w:val="en-US"/>
                </w:rPr>
                <w:t xml:space="preserve"> </w:t>
              </w:r>
            </w:ins>
            <w:ins w:id="199" w:author="10164284" w:date="2019-07-08T10:20:18Z">
              <w:r>
                <w:rPr>
                  <w:rFonts w:hint="eastAsia"/>
                  <w:lang w:val="en-US"/>
                </w:rPr>
                <w:t>according to the table 5.4.2.2-1</w:t>
              </w:r>
            </w:ins>
            <w:ins w:id="200" w:author="10164284" w:date="2019-07-08T10:20:18Z">
              <w:r>
                <w:rPr>
                  <w:rFonts w:hint="eastAsia"/>
                  <w:lang w:val="en-US" w:eastAsia="zh-CN"/>
                </w:rPr>
                <w:t xml:space="preserve"> in TS 38.104 [36]</w:t>
              </w:r>
            </w:ins>
            <w:ins w:id="201" w:author="10164284" w:date="2019-07-08T10:20:18Z">
              <w:r>
                <w:rPr>
                  <w:rFonts w:hint="eastAsia"/>
                  <w:lang w:val="en-US"/>
                </w:rPr>
                <w:t>.</w:t>
              </w:r>
            </w:ins>
            <w:ins w:id="202" w:author="10164284" w:date="2019-07-08T10:20:18Z">
              <w:r>
                <w:rPr/>
                <w:t xml:space="preserve"> The aggregated wanted and interferer signal shall be centred in the BS channel bandwidth of the wanted signal</w:t>
              </w:r>
            </w:ins>
            <w:ins w:id="203" w:author="10164284" w:date="2019-07-08T10:20:18Z">
              <w:r>
                <w:rPr>
                  <w:lang w:val="en-US" w:eastAsia="zh-CN"/>
                </w:rPr>
                <w:t>.</w:t>
              </w:r>
            </w:ins>
          </w:p>
        </w:tc>
      </w:tr>
    </w:tbl>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lang w:val="en-US"/>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rPr>
          <w:lang w:val="en-US"/>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B25BA"/>
    <w:rsid w:val="00FB7468"/>
    <w:rsid w:val="00FC0684"/>
    <w:rsid w:val="00FC1192"/>
    <w:rsid w:val="00FC4047"/>
    <w:rsid w:val="00FC4748"/>
    <w:rsid w:val="00FC7546"/>
    <w:rsid w:val="00FD359E"/>
    <w:rsid w:val="00FE50A7"/>
    <w:rsid w:val="00FF5E3C"/>
    <w:rsid w:val="00FF6F2A"/>
    <w:rsid w:val="019962A3"/>
    <w:rsid w:val="074F2EEB"/>
    <w:rsid w:val="09D150C4"/>
    <w:rsid w:val="0C2F745E"/>
    <w:rsid w:val="0CE8769E"/>
    <w:rsid w:val="1AD96178"/>
    <w:rsid w:val="1D6C544A"/>
    <w:rsid w:val="1F426737"/>
    <w:rsid w:val="1F697A17"/>
    <w:rsid w:val="1FA8736B"/>
    <w:rsid w:val="23ED7553"/>
    <w:rsid w:val="27790340"/>
    <w:rsid w:val="28532C38"/>
    <w:rsid w:val="2AD565F8"/>
    <w:rsid w:val="2DB3748F"/>
    <w:rsid w:val="305B5199"/>
    <w:rsid w:val="35FE16A0"/>
    <w:rsid w:val="40C919D2"/>
    <w:rsid w:val="415F5CC5"/>
    <w:rsid w:val="41C814AF"/>
    <w:rsid w:val="4AA565B7"/>
    <w:rsid w:val="4C2967B8"/>
    <w:rsid w:val="547333E8"/>
    <w:rsid w:val="586868FE"/>
    <w:rsid w:val="59BA7A54"/>
    <w:rsid w:val="5A7D4DCB"/>
    <w:rsid w:val="5FEF09B8"/>
    <w:rsid w:val="65D16D20"/>
    <w:rsid w:val="65FD426E"/>
    <w:rsid w:val="697B4A69"/>
    <w:rsid w:val="6D5F04CE"/>
    <w:rsid w:val="70161D0B"/>
    <w:rsid w:val="73916C1F"/>
    <w:rsid w:val="792542E9"/>
    <w:rsid w:val="799E4ECA"/>
    <w:rsid w:val="7A102959"/>
    <w:rsid w:val="7BD840D3"/>
    <w:rsid w:val="7E5203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5"/>
    <w:qFormat/>
    <w:uiPriority w:val="0"/>
    <w:rPr>
      <w:b/>
      <w:bCs/>
    </w:rPr>
  </w:style>
  <w:style w:type="paragraph" w:styleId="16">
    <w:name w:val="annotation text"/>
    <w:basedOn w:val="1"/>
    <w:link w:val="114"/>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rPr>
      <w:b/>
      <w:bCs/>
    </w:rPr>
  </w:style>
  <w:style w:type="paragraph" w:styleId="31">
    <w:name w:val="Document Map"/>
    <w:basedOn w:val="1"/>
    <w:link w:val="112"/>
    <w:qFormat/>
    <w:uiPriority w:val="0"/>
    <w:rPr>
      <w:rFonts w:ascii="宋体" w:eastAsia="宋体"/>
      <w:sz w:val="18"/>
      <w:szCs w:val="18"/>
    </w:rPr>
  </w:style>
  <w:style w:type="paragraph" w:styleId="32">
    <w:name w:val="Body Text"/>
    <w:basedOn w:val="1"/>
    <w:link w:val="113"/>
    <w:qFormat/>
    <w:uiPriority w:val="0"/>
    <w:rPr>
      <w:rFonts w:eastAsia="宋体"/>
    </w:rPr>
  </w:style>
  <w:style w:type="paragraph" w:styleId="33">
    <w:name w:val="Body Text Indent"/>
    <w:basedOn w:val="1"/>
    <w:link w:val="132"/>
    <w:qFormat/>
    <w:uiPriority w:val="0"/>
    <w:pPr>
      <w:ind w:left="851" w:leftChars="400"/>
    </w:pPr>
  </w:style>
  <w:style w:type="paragraph" w:styleId="34">
    <w:name w:val="Plain Text"/>
    <w:basedOn w:val="1"/>
    <w:link w:val="131"/>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6"/>
    <w:qFormat/>
    <w:uiPriority w:val="99"/>
    <w:pPr>
      <w:spacing w:after="0"/>
    </w:pPr>
    <w:rPr>
      <w:rFonts w:ascii="Tahoma" w:hAnsi="Tahoma" w:eastAsia="宋体"/>
      <w:sz w:val="16"/>
      <w:szCs w:val="16"/>
    </w:rPr>
  </w:style>
  <w:style w:type="paragraph" w:styleId="38">
    <w:name w:val="footer"/>
    <w:basedOn w:val="39"/>
    <w:link w:val="69"/>
    <w:qFormat/>
    <w:uiPriority w:val="0"/>
    <w:pPr>
      <w:jc w:val="center"/>
    </w:pPr>
    <w:rPr>
      <w:i/>
    </w:rPr>
  </w:style>
  <w:style w:type="paragraph" w:styleId="39">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18"/>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6"/>
    <w:qFormat/>
    <w:uiPriority w:val="0"/>
    <w:rPr>
      <w:rFonts w:eastAsia="MS Mincho"/>
      <w:color w:val="FFFF00"/>
    </w:rPr>
  </w:style>
  <w:style w:type="paragraph" w:styleId="46">
    <w:name w:val="index 1"/>
    <w:basedOn w:val="1"/>
    <w:next w:val="1"/>
    <w:qFormat/>
    <w:uiPriority w:val="0"/>
    <w:pPr>
      <w:keepLines/>
    </w:pPr>
  </w:style>
  <w:style w:type="paragraph" w:styleId="47">
    <w:name w:val="index 2"/>
    <w:basedOn w:val="46"/>
    <w:next w:val="1"/>
    <w:qFormat/>
    <w:uiPriority w:val="0"/>
    <w:pPr>
      <w:ind w:left="284"/>
    </w:p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9"/>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8"/>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Body Text Char"/>
    <w:link w:val="32"/>
    <w:qFormat/>
    <w:uiPriority w:val="0"/>
    <w:rPr>
      <w:lang w:eastAsia="en-US"/>
    </w:rPr>
  </w:style>
  <w:style w:type="character" w:customStyle="1" w:styleId="114">
    <w:name w:val="Comment Text Char"/>
    <w:link w:val="16"/>
    <w:qFormat/>
    <w:uiPriority w:val="0"/>
    <w:rPr>
      <w:lang w:val="en-GB" w:eastAsia="en-US"/>
    </w:rPr>
  </w:style>
  <w:style w:type="character" w:customStyle="1" w:styleId="115">
    <w:name w:val="Comment Subject Char"/>
    <w:link w:val="15"/>
    <w:qFormat/>
    <w:uiPriority w:val="0"/>
    <w:rPr>
      <w:b/>
      <w:bCs/>
      <w:lang w:val="en-GB" w:eastAsia="en-US"/>
    </w:rPr>
  </w:style>
  <w:style w:type="character" w:customStyle="1" w:styleId="116">
    <w:name w:val="Balloon Text Char"/>
    <w:link w:val="37"/>
    <w:qFormat/>
    <w:uiPriority w:val="99"/>
    <w:rPr>
      <w:rFonts w:ascii="Tahoma" w:hAnsi="Tahoma" w:cs="Tahoma"/>
      <w:sz w:val="16"/>
      <w:szCs w:val="16"/>
      <w:lang w:val="en-GB" w:eastAsia="en-US"/>
    </w:rPr>
  </w:style>
  <w:style w:type="character" w:customStyle="1" w:styleId="117">
    <w:name w:val="Caption Char"/>
    <w:link w:val="30"/>
    <w:qFormat/>
    <w:uiPriority w:val="0"/>
    <w:rPr>
      <w:rFonts w:eastAsia="Times New Roman"/>
      <w:b/>
      <w:bCs/>
      <w:lang w:eastAsia="en-US"/>
    </w:rPr>
  </w:style>
  <w:style w:type="character" w:customStyle="1" w:styleId="118">
    <w:name w:val="Footnote Text Char"/>
    <w:link w:val="41"/>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4"/>
    <w:qFormat/>
    <w:uiPriority w:val="0"/>
    <w:rPr>
      <w:rFonts w:ascii="Courier New" w:hAnsi="Courier New" w:eastAsia="Times New Roman"/>
      <w:lang w:val="nb-NO" w:eastAsia="en-US"/>
    </w:rPr>
  </w:style>
  <w:style w:type="character" w:customStyle="1" w:styleId="132">
    <w:name w:val="Body Text Indent Char"/>
    <w:link w:val="33"/>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5"/>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qFormat/>
    <w:uiPriority w:val="0"/>
    <w:pPr>
      <w:spacing w:after="120"/>
    </w:pPr>
    <w:rPr>
      <w:rFonts w:ascii="Arial" w:hAnsi="Arial"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80EC0-F42E-4A64-9E6A-48DC7CB1F576}">
  <ds:schemaRefs/>
</ds:datastoreItem>
</file>

<file path=docProps/app.xml><?xml version="1.0" encoding="utf-8"?>
<Properties xmlns="http://schemas.openxmlformats.org/officeDocument/2006/extended-properties" xmlns:vt="http://schemas.openxmlformats.org/officeDocument/2006/docPropsVTypes">
  <Template>3gpp_70.dot</Template>
  <Pages>305</Pages>
  <Words>136503</Words>
  <Characters>670560</Characters>
  <Lines>27028</Lines>
  <Paragraphs>17470</Paragraphs>
  <TotalTime>12</TotalTime>
  <ScaleCrop>false</ScaleCrop>
  <LinksUpToDate>false</LinksUpToDate>
  <CharactersWithSpaces>792094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2019-03-28T13:48:00Z</dcterms:created>
  <dc:creator>MCC Support</dc:creator>
  <cp:lastModifiedBy>10164284</cp:lastModifiedBy>
  <cp:lastPrinted>2016-05-09T14:14:00Z</cp:lastPrinted>
  <dcterms:modified xsi:type="dcterms:W3CDTF">2019-08-16T11:52:08Z</dcterms:modified>
  <dc:subject>Active Antenna System (AAS) Base Station (BS) conformance testing; Part 1: Conducted conformance testing (Release 15)</dc:subject>
  <dc:title>3GPP TS 37.145-1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2052-10.8.2.6613</vt:lpwstr>
  </property>
</Properties>
</file>